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23D20249" w14:textId="77777777" w:rsidR="00981A69" w:rsidRDefault="00981A69" w:rsidP="00981A69">
      <w:pPr>
        <w:jc w:val="center"/>
        <w:rPr>
          <w:b/>
          <w:bCs/>
          <w:sz w:val="48"/>
          <w:szCs w:val="48"/>
        </w:rPr>
      </w:pPr>
    </w:p>
    <w:p w14:paraId="32E4224A" w14:textId="77777777" w:rsidR="00981A69" w:rsidRDefault="00981A69" w:rsidP="00981A69">
      <w:pPr>
        <w:jc w:val="center"/>
        <w:rPr>
          <w:b/>
          <w:bCs/>
          <w:sz w:val="48"/>
          <w:szCs w:val="48"/>
        </w:rPr>
      </w:pPr>
    </w:p>
    <w:p w14:paraId="5400D75B" w14:textId="74A39802"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1D783287"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V0.</w:t>
      </w:r>
      <w:r w:rsidR="0070237F">
        <w:rPr>
          <w:b/>
          <w:bCs/>
          <w:sz w:val="48"/>
          <w:szCs w:val="48"/>
        </w:rPr>
        <w:t>4</w:t>
      </w:r>
      <w:r>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07DF13E5" w14:textId="106BDED4" w:rsidR="0070237F"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0237F">
        <w:t>1</w:t>
      </w:r>
      <w:r w:rsidR="0070237F">
        <w:rPr>
          <w:rFonts w:asciiTheme="minorHAnsi" w:eastAsiaTheme="minorEastAsia" w:hAnsiTheme="minorHAnsi" w:cstheme="minorBidi"/>
          <w:szCs w:val="22"/>
          <w:lang w:val="en-US"/>
        </w:rPr>
        <w:tab/>
      </w:r>
      <w:r w:rsidR="0070237F">
        <w:t>Scope</w:t>
      </w:r>
      <w:r w:rsidR="0070237F">
        <w:tab/>
      </w:r>
      <w:r w:rsidR="0070237F">
        <w:fldChar w:fldCharType="begin"/>
      </w:r>
      <w:r w:rsidR="0070237F">
        <w:instrText xml:space="preserve"> PAGEREF _Toc84245390 \h </w:instrText>
      </w:r>
      <w:r w:rsidR="0070237F">
        <w:fldChar w:fldCharType="separate"/>
      </w:r>
      <w:r w:rsidR="0070237F">
        <w:t>3</w:t>
      </w:r>
      <w:r w:rsidR="0070237F">
        <w:fldChar w:fldCharType="end"/>
      </w:r>
    </w:p>
    <w:p w14:paraId="140AE454" w14:textId="36EFA333" w:rsidR="0070237F" w:rsidRDefault="0070237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_Toc84245391 \h </w:instrText>
      </w:r>
      <w:r>
        <w:fldChar w:fldCharType="separate"/>
      </w:r>
      <w:r>
        <w:t>3</w:t>
      </w:r>
      <w:r>
        <w:fldChar w:fldCharType="end"/>
      </w:r>
    </w:p>
    <w:p w14:paraId="00E61D79" w14:textId="15501195" w:rsidR="0070237F" w:rsidRDefault="0070237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_Toc84245392 \h </w:instrText>
      </w:r>
      <w:r>
        <w:fldChar w:fldCharType="separate"/>
      </w:r>
      <w:r>
        <w:t>3</w:t>
      </w:r>
      <w:r>
        <w:fldChar w:fldCharType="end"/>
      </w:r>
    </w:p>
    <w:p w14:paraId="17054BDA" w14:textId="0629540F" w:rsidR="0070237F" w:rsidRDefault="0070237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_Toc84245393 \h </w:instrText>
      </w:r>
      <w:r>
        <w:fldChar w:fldCharType="separate"/>
      </w:r>
      <w:r>
        <w:t>3</w:t>
      </w:r>
      <w:r>
        <w:fldChar w:fldCharType="end"/>
      </w:r>
    </w:p>
    <w:p w14:paraId="413BBA12" w14:textId="1BFAC57D" w:rsidR="0070237F" w:rsidRDefault="0070237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_Toc84245394 \h </w:instrText>
      </w:r>
      <w:r>
        <w:fldChar w:fldCharType="separate"/>
      </w:r>
      <w:r>
        <w:t>3</w:t>
      </w:r>
      <w:r>
        <w:fldChar w:fldCharType="end"/>
      </w:r>
    </w:p>
    <w:p w14:paraId="2B5E1BA5" w14:textId="044874AE" w:rsidR="0070237F" w:rsidRDefault="0070237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F2F meetings</w:t>
      </w:r>
      <w:r>
        <w:tab/>
      </w:r>
      <w:r>
        <w:fldChar w:fldCharType="begin"/>
      </w:r>
      <w:r>
        <w:instrText xml:space="preserve"> PAGEREF _Toc84245395 \h </w:instrText>
      </w:r>
      <w:r>
        <w:fldChar w:fldCharType="separate"/>
      </w:r>
      <w:r>
        <w:t>4</w:t>
      </w:r>
      <w:r>
        <w:fldChar w:fldCharType="end"/>
      </w:r>
    </w:p>
    <w:p w14:paraId="545755AB" w14:textId="4F7AC942" w:rsidR="0070237F" w:rsidRDefault="0070237F">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_Toc84245396 \h </w:instrText>
      </w:r>
      <w:r>
        <w:fldChar w:fldCharType="separate"/>
      </w:r>
      <w:r>
        <w:t>4</w:t>
      </w:r>
      <w:r>
        <w:fldChar w:fldCharType="end"/>
      </w:r>
    </w:p>
    <w:p w14:paraId="357E5AF6" w14:textId="5A076BEF" w:rsidR="0070237F" w:rsidRDefault="0070237F">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_Toc84245397 \h </w:instrText>
      </w:r>
      <w:r>
        <w:fldChar w:fldCharType="separate"/>
      </w:r>
      <w:r>
        <w:t>4</w:t>
      </w:r>
      <w:r>
        <w:fldChar w:fldCharType="end"/>
      </w:r>
    </w:p>
    <w:p w14:paraId="4B74610A" w14:textId="62D8A427" w:rsidR="0070237F" w:rsidRDefault="0070237F">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_Toc84245398 \h </w:instrText>
      </w:r>
      <w:r>
        <w:fldChar w:fldCharType="separate"/>
      </w:r>
      <w:r>
        <w:t>4</w:t>
      </w:r>
      <w:r>
        <w:fldChar w:fldCharType="end"/>
      </w:r>
    </w:p>
    <w:p w14:paraId="4ABB9606" w14:textId="287A9362" w:rsidR="0070237F" w:rsidRDefault="0070237F">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_Toc84245399 \h </w:instrText>
      </w:r>
      <w:r>
        <w:fldChar w:fldCharType="separate"/>
      </w:r>
      <w:r>
        <w:t>5</w:t>
      </w:r>
      <w:r>
        <w:fldChar w:fldCharType="end"/>
      </w:r>
    </w:p>
    <w:p w14:paraId="19773268" w14:textId="73578E3C" w:rsidR="0070237F" w:rsidRDefault="0070237F">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_Toc84245400 \h </w:instrText>
      </w:r>
      <w:r>
        <w:fldChar w:fldCharType="separate"/>
      </w:r>
      <w:r>
        <w:t>6</w:t>
      </w:r>
      <w:r>
        <w:fldChar w:fldCharType="end"/>
      </w:r>
    </w:p>
    <w:p w14:paraId="0CD58B8A" w14:textId="4D60310E" w:rsidR="0070237F" w:rsidRDefault="0070237F">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_Toc84245401 \h </w:instrText>
      </w:r>
      <w:r>
        <w:fldChar w:fldCharType="separate"/>
      </w:r>
      <w:r>
        <w:t>7</w:t>
      </w:r>
      <w:r>
        <w:fldChar w:fldCharType="end"/>
      </w:r>
    </w:p>
    <w:p w14:paraId="7756D2BE" w14:textId="58873CD4" w:rsidR="0070237F" w:rsidRDefault="0070237F">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_Toc84245402 \h </w:instrText>
      </w:r>
      <w:r>
        <w:fldChar w:fldCharType="separate"/>
      </w:r>
      <w:r>
        <w:t>8</w:t>
      </w:r>
      <w:r>
        <w:fldChar w:fldCharType="end"/>
      </w:r>
    </w:p>
    <w:p w14:paraId="58DFCA45" w14:textId="016C037F" w:rsidR="0070237F" w:rsidRDefault="0070237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_Toc84245403 \h </w:instrText>
      </w:r>
      <w:r>
        <w:fldChar w:fldCharType="separate"/>
      </w:r>
      <w:r>
        <w:t>8</w:t>
      </w:r>
      <w:r>
        <w:fldChar w:fldCharType="end"/>
      </w:r>
    </w:p>
    <w:p w14:paraId="1C5F8DAA" w14:textId="5D90D1E0" w:rsidR="0070237F" w:rsidRDefault="0070237F">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_Toc84245404 \h </w:instrText>
      </w:r>
      <w:r>
        <w:fldChar w:fldCharType="separate"/>
      </w:r>
      <w:r>
        <w:t>8</w:t>
      </w:r>
      <w:r>
        <w:fldChar w:fldCharType="end"/>
      </w:r>
    </w:p>
    <w:p w14:paraId="18CA6902" w14:textId="68FF7EDA" w:rsidR="0070237F" w:rsidRDefault="0070237F">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_Toc84245405 \h </w:instrText>
      </w:r>
      <w:r>
        <w:fldChar w:fldCharType="separate"/>
      </w:r>
      <w:r>
        <w:t>9</w:t>
      </w:r>
      <w:r>
        <w:fldChar w:fldCharType="end"/>
      </w:r>
    </w:p>
    <w:p w14:paraId="282B38AF" w14:textId="593C29E1" w:rsidR="0070237F" w:rsidRDefault="0070237F">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_Toc84245406 \h </w:instrText>
      </w:r>
      <w:r>
        <w:fldChar w:fldCharType="separate"/>
      </w:r>
      <w:r>
        <w:t>9</w:t>
      </w:r>
      <w:r>
        <w:fldChar w:fldCharType="end"/>
      </w:r>
    </w:p>
    <w:p w14:paraId="1D2A6BF1" w14:textId="7B6413CD" w:rsidR="0070237F" w:rsidRDefault="0070237F">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_Toc84245407 \h </w:instrText>
      </w:r>
      <w:r>
        <w:fldChar w:fldCharType="separate"/>
      </w:r>
      <w:r>
        <w:t>10</w:t>
      </w:r>
      <w:r>
        <w:fldChar w:fldCharType="end"/>
      </w:r>
    </w:p>
    <w:p w14:paraId="7F7BB245" w14:textId="5994BC73" w:rsidR="0070237F" w:rsidRDefault="0070237F">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_Toc84245408 \h </w:instrText>
      </w:r>
      <w:r>
        <w:fldChar w:fldCharType="separate"/>
      </w:r>
      <w:r>
        <w:t>10</w:t>
      </w:r>
      <w:r>
        <w:fldChar w:fldCharType="end"/>
      </w:r>
    </w:p>
    <w:p w14:paraId="47730A56" w14:textId="781EDA44" w:rsidR="0070237F" w:rsidRDefault="0070237F">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_Toc84245409 \h </w:instrText>
      </w:r>
      <w:r>
        <w:fldChar w:fldCharType="separate"/>
      </w:r>
      <w:r>
        <w:t>10</w:t>
      </w:r>
      <w:r>
        <w:fldChar w:fldCharType="end"/>
      </w:r>
    </w:p>
    <w:p w14:paraId="23605618" w14:textId="3C9AF372" w:rsidR="0070237F" w:rsidRDefault="0070237F">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_Toc84245410 \h </w:instrText>
      </w:r>
      <w:r>
        <w:fldChar w:fldCharType="separate"/>
      </w:r>
      <w:r>
        <w:t>10</w:t>
      </w:r>
      <w:r>
        <w:fldChar w:fldCharType="end"/>
      </w:r>
    </w:p>
    <w:p w14:paraId="41D389D2" w14:textId="2D971742" w:rsidR="0070237F" w:rsidRDefault="0070237F">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_Toc84245411 \h </w:instrText>
      </w:r>
      <w:r>
        <w:fldChar w:fldCharType="separate"/>
      </w:r>
      <w:r>
        <w:t>11</w:t>
      </w:r>
      <w:r>
        <w:fldChar w:fldCharType="end"/>
      </w:r>
    </w:p>
    <w:p w14:paraId="6B5B127B" w14:textId="6E7C36A1" w:rsidR="0070237F" w:rsidRDefault="0070237F">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_Toc84245412 \h </w:instrText>
      </w:r>
      <w:r>
        <w:fldChar w:fldCharType="separate"/>
      </w:r>
      <w:r>
        <w:t>14</w:t>
      </w:r>
      <w:r>
        <w:fldChar w:fldCharType="end"/>
      </w:r>
    </w:p>
    <w:p w14:paraId="1FE0E6AE" w14:textId="3CB07106" w:rsidR="0070237F" w:rsidRDefault="0070237F">
      <w:pPr>
        <w:pStyle w:val="TOC2"/>
        <w:rPr>
          <w:rFonts w:asciiTheme="minorHAnsi" w:eastAsiaTheme="minorEastAsia" w:hAnsiTheme="minorHAnsi" w:cstheme="minorBidi"/>
          <w:sz w:val="22"/>
          <w:szCs w:val="22"/>
          <w:lang w:val="en-US"/>
        </w:rPr>
      </w:pPr>
      <w:r>
        <w:t xml:space="preserve">6.3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_Toc84245413 \h </w:instrText>
      </w:r>
      <w:r>
        <w:fldChar w:fldCharType="separate"/>
      </w:r>
      <w:r>
        <w:t>18</w:t>
      </w:r>
      <w:r>
        <w:fldChar w:fldCharType="end"/>
      </w:r>
    </w:p>
    <w:p w14:paraId="11FE6D91" w14:textId="05300154" w:rsidR="0070237F" w:rsidRDefault="0070237F">
      <w:pPr>
        <w:pStyle w:val="TOC2"/>
        <w:rPr>
          <w:rFonts w:asciiTheme="minorHAnsi" w:eastAsiaTheme="minorEastAsia" w:hAnsiTheme="minorHAnsi" w:cstheme="minorBidi"/>
          <w:sz w:val="22"/>
          <w:szCs w:val="22"/>
          <w:lang w:val="en-US"/>
        </w:rPr>
      </w:pPr>
      <w:r>
        <w:t xml:space="preserve">6.4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_Toc84245414 \h </w:instrText>
      </w:r>
      <w:r>
        <w:fldChar w:fldCharType="separate"/>
      </w:r>
      <w:r>
        <w:t>22</w:t>
      </w:r>
      <w:r>
        <w:fldChar w:fldCharType="end"/>
      </w:r>
    </w:p>
    <w:p w14:paraId="68BE0AAC" w14:textId="064197E9" w:rsidR="0070237F" w:rsidRDefault="0070237F">
      <w:pPr>
        <w:pStyle w:val="TOC2"/>
        <w:rPr>
          <w:rFonts w:asciiTheme="minorHAnsi" w:eastAsiaTheme="minorEastAsia" w:hAnsiTheme="minorHAnsi" w:cstheme="minorBidi"/>
          <w:sz w:val="22"/>
          <w:szCs w:val="22"/>
          <w:lang w:val="en-US"/>
        </w:rPr>
      </w:pPr>
      <w:r>
        <w:t xml:space="preserve">6.5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_Toc84245415 \h </w:instrText>
      </w:r>
      <w:r>
        <w:fldChar w:fldCharType="separate"/>
      </w:r>
      <w:r>
        <w:t>24</w:t>
      </w:r>
      <w:r>
        <w:fldChar w:fldCharType="end"/>
      </w:r>
    </w:p>
    <w:p w14:paraId="5DAC4EC3" w14:textId="4DF00237" w:rsidR="0070237F" w:rsidRDefault="0070237F">
      <w:pPr>
        <w:pStyle w:val="TOC3"/>
        <w:rPr>
          <w:rFonts w:asciiTheme="minorHAnsi" w:eastAsiaTheme="minorEastAsia" w:hAnsiTheme="minorHAnsi" w:cstheme="minorBidi"/>
          <w:sz w:val="22"/>
          <w:szCs w:val="22"/>
          <w:lang w:val="en-US"/>
        </w:rPr>
      </w:pPr>
      <w:r>
        <w:t xml:space="preserve">6.5.1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_Toc84245416 \h </w:instrText>
      </w:r>
      <w:r>
        <w:fldChar w:fldCharType="separate"/>
      </w:r>
      <w:r>
        <w:t>24</w:t>
      </w:r>
      <w:r>
        <w:fldChar w:fldCharType="end"/>
      </w:r>
    </w:p>
    <w:p w14:paraId="3656665B" w14:textId="4C4A94B7" w:rsidR="0070237F" w:rsidRDefault="0070237F">
      <w:pPr>
        <w:pStyle w:val="TOC3"/>
        <w:rPr>
          <w:rFonts w:asciiTheme="minorHAnsi" w:eastAsiaTheme="minorEastAsia" w:hAnsiTheme="minorHAnsi" w:cstheme="minorBidi"/>
          <w:sz w:val="22"/>
          <w:szCs w:val="22"/>
          <w:lang w:val="en-US"/>
        </w:rPr>
      </w:pPr>
      <w:r>
        <w:t xml:space="preserve">6.5.2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_Toc84245417 \h </w:instrText>
      </w:r>
      <w:r>
        <w:fldChar w:fldCharType="separate"/>
      </w:r>
      <w:r>
        <w:t>25</w:t>
      </w:r>
      <w:r>
        <w:fldChar w:fldCharType="end"/>
      </w:r>
    </w:p>
    <w:p w14:paraId="2BA190E5" w14:textId="1EA35FC4" w:rsidR="0070237F" w:rsidRDefault="0070237F">
      <w:pPr>
        <w:pStyle w:val="TOC3"/>
        <w:rPr>
          <w:rFonts w:asciiTheme="minorHAnsi" w:eastAsiaTheme="minorEastAsia" w:hAnsiTheme="minorHAnsi" w:cstheme="minorBidi"/>
          <w:sz w:val="22"/>
          <w:szCs w:val="22"/>
          <w:lang w:val="en-US"/>
        </w:rPr>
      </w:pPr>
      <w:r>
        <w:t xml:space="preserve">6.5.3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_Toc84245418 \h </w:instrText>
      </w:r>
      <w:r>
        <w:fldChar w:fldCharType="separate"/>
      </w:r>
      <w:r>
        <w:t>25</w:t>
      </w:r>
      <w:r>
        <w:fldChar w:fldCharType="end"/>
      </w:r>
    </w:p>
    <w:p w14:paraId="704060E1" w14:textId="62778C06" w:rsidR="0070237F" w:rsidRDefault="0070237F">
      <w:pPr>
        <w:pStyle w:val="TOC3"/>
        <w:rPr>
          <w:rFonts w:asciiTheme="minorHAnsi" w:eastAsiaTheme="minorEastAsia" w:hAnsiTheme="minorHAnsi" w:cstheme="minorBidi"/>
          <w:sz w:val="22"/>
          <w:szCs w:val="22"/>
          <w:lang w:val="en-US"/>
        </w:rPr>
      </w:pPr>
      <w:r>
        <w:t xml:space="preserve">6.5.4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_Toc84245419 \h </w:instrText>
      </w:r>
      <w:r>
        <w:fldChar w:fldCharType="separate"/>
      </w:r>
      <w:r>
        <w:t>25</w:t>
      </w:r>
      <w:r>
        <w:fldChar w:fldCharType="end"/>
      </w:r>
    </w:p>
    <w:p w14:paraId="70D180B6" w14:textId="7FDC61D9" w:rsidR="0070237F" w:rsidRDefault="0070237F">
      <w:pPr>
        <w:pStyle w:val="TOC3"/>
        <w:rPr>
          <w:rFonts w:asciiTheme="minorHAnsi" w:eastAsiaTheme="minorEastAsia" w:hAnsiTheme="minorHAnsi" w:cstheme="minorBidi"/>
          <w:sz w:val="22"/>
          <w:szCs w:val="22"/>
          <w:lang w:val="en-US"/>
        </w:rPr>
      </w:pPr>
      <w:r>
        <w:t xml:space="preserve">6.5.5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_Toc84245420 \h </w:instrText>
      </w:r>
      <w:r>
        <w:fldChar w:fldCharType="separate"/>
      </w:r>
      <w:r>
        <w:t>25</w:t>
      </w:r>
      <w:r>
        <w:fldChar w:fldCharType="end"/>
      </w:r>
    </w:p>
    <w:p w14:paraId="3043B264" w14:textId="04046614" w:rsidR="0070237F" w:rsidRDefault="0070237F">
      <w:pPr>
        <w:pStyle w:val="TOC3"/>
        <w:rPr>
          <w:rFonts w:asciiTheme="minorHAnsi" w:eastAsiaTheme="minorEastAsia" w:hAnsiTheme="minorHAnsi" w:cstheme="minorBidi"/>
          <w:sz w:val="22"/>
          <w:szCs w:val="22"/>
          <w:lang w:val="en-US"/>
        </w:rPr>
      </w:pPr>
      <w:r>
        <w:t xml:space="preserve">6.5.6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_Toc84245421 \h </w:instrText>
      </w:r>
      <w:r>
        <w:fldChar w:fldCharType="separate"/>
      </w:r>
      <w:r>
        <w:t>26</w:t>
      </w:r>
      <w:r>
        <w:fldChar w:fldCharType="end"/>
      </w:r>
    </w:p>
    <w:p w14:paraId="301F6BF0" w14:textId="2859315E" w:rsidR="0070237F" w:rsidRDefault="0070237F">
      <w:pPr>
        <w:pStyle w:val="TOC3"/>
        <w:rPr>
          <w:rFonts w:asciiTheme="minorHAnsi" w:eastAsiaTheme="minorEastAsia" w:hAnsiTheme="minorHAnsi" w:cstheme="minorBidi"/>
          <w:sz w:val="22"/>
          <w:szCs w:val="22"/>
          <w:lang w:val="en-US"/>
        </w:rPr>
      </w:pPr>
      <w:r>
        <w:t xml:space="preserve">6.5.7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_Toc84245422 \h </w:instrText>
      </w:r>
      <w:r>
        <w:fldChar w:fldCharType="separate"/>
      </w:r>
      <w:r>
        <w:t>26</w:t>
      </w:r>
      <w:r>
        <w:fldChar w:fldCharType="end"/>
      </w:r>
    </w:p>
    <w:p w14:paraId="407CA636" w14:textId="3DCECA07" w:rsidR="0070237F" w:rsidRDefault="0070237F">
      <w:pPr>
        <w:pStyle w:val="TOC3"/>
        <w:rPr>
          <w:rFonts w:asciiTheme="minorHAnsi" w:eastAsiaTheme="minorEastAsia" w:hAnsiTheme="minorHAnsi" w:cstheme="minorBidi"/>
          <w:sz w:val="22"/>
          <w:szCs w:val="22"/>
          <w:lang w:val="en-US"/>
        </w:rPr>
      </w:pPr>
      <w:r>
        <w:t xml:space="preserve">6.5.8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_Toc84245423 \h </w:instrText>
      </w:r>
      <w:r>
        <w:fldChar w:fldCharType="separate"/>
      </w:r>
      <w:r>
        <w:t>26</w:t>
      </w:r>
      <w:r>
        <w:fldChar w:fldCharType="end"/>
      </w:r>
    </w:p>
    <w:p w14:paraId="09013F29" w14:textId="475D747F" w:rsidR="0070237F" w:rsidRDefault="0070237F">
      <w:pPr>
        <w:pStyle w:val="TOC3"/>
        <w:rPr>
          <w:rFonts w:asciiTheme="minorHAnsi" w:eastAsiaTheme="minorEastAsia" w:hAnsiTheme="minorHAnsi" w:cstheme="minorBidi"/>
          <w:sz w:val="22"/>
          <w:szCs w:val="22"/>
          <w:lang w:val="en-US"/>
        </w:rPr>
      </w:pPr>
      <w:r>
        <w:t xml:space="preserve">6.5.9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_Toc84245424 \h </w:instrText>
      </w:r>
      <w:r>
        <w:fldChar w:fldCharType="separate"/>
      </w:r>
      <w:r>
        <w:t>27</w:t>
      </w:r>
      <w:r>
        <w:fldChar w:fldCharType="end"/>
      </w:r>
    </w:p>
    <w:p w14:paraId="0FE0BDB2" w14:textId="40AFA2D4" w:rsidR="0070237F" w:rsidRDefault="0070237F">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Conclusions</w:t>
      </w:r>
      <w:r>
        <w:tab/>
      </w:r>
      <w:r>
        <w:fldChar w:fldCharType="begin"/>
      </w:r>
      <w:r>
        <w:instrText xml:space="preserve"> PAGEREF _Toc84245425 \h </w:instrText>
      </w:r>
      <w:r>
        <w:fldChar w:fldCharType="separate"/>
      </w:r>
      <w:r>
        <w:t>27</w:t>
      </w:r>
      <w:r>
        <w:fldChar w:fldCharType="end"/>
      </w:r>
    </w:p>
    <w:p w14:paraId="3BDA192D" w14:textId="2CA0B022" w:rsidR="0070237F" w:rsidRDefault="0070237F">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Recommendations</w:t>
      </w:r>
      <w:r>
        <w:tab/>
      </w:r>
      <w:r>
        <w:fldChar w:fldCharType="begin"/>
      </w:r>
      <w:r>
        <w:instrText xml:space="preserve"> PAGEREF _Toc84245426 \h </w:instrText>
      </w:r>
      <w:r>
        <w:fldChar w:fldCharType="separate"/>
      </w:r>
      <w:r>
        <w:t>27</w:t>
      </w:r>
      <w:r>
        <w:fldChar w:fldCharType="end"/>
      </w:r>
    </w:p>
    <w:p w14:paraId="3904A013" w14:textId="7CDF38C0" w:rsidR="0070237F" w:rsidRDefault="0070237F">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_Toc84245427 \h </w:instrText>
      </w:r>
      <w:r>
        <w:fldChar w:fldCharType="separate"/>
      </w:r>
      <w:r>
        <w:t>27</w:t>
      </w:r>
      <w:r>
        <w:fldChar w:fldCharType="end"/>
      </w:r>
    </w:p>
    <w:p w14:paraId="017DD2BF" w14:textId="4B10582B" w:rsidR="0070237F" w:rsidRDefault="0070237F">
      <w:pPr>
        <w:pStyle w:val="TOC2"/>
        <w:rPr>
          <w:rFonts w:asciiTheme="minorHAnsi" w:eastAsiaTheme="minorEastAsia" w:hAnsiTheme="minorHAnsi" w:cstheme="minorBidi"/>
          <w:sz w:val="22"/>
          <w:szCs w:val="22"/>
          <w:lang w:val="en-US"/>
        </w:rPr>
      </w:pPr>
      <w:r>
        <w:t xml:space="preserve">8.2  </w:t>
      </w:r>
      <w:r>
        <w:rPr>
          <w:rFonts w:asciiTheme="minorHAnsi" w:eastAsiaTheme="minorEastAsia" w:hAnsiTheme="minorHAnsi" w:cstheme="minorBidi"/>
          <w:sz w:val="22"/>
          <w:szCs w:val="22"/>
          <w:lang w:val="en-US"/>
        </w:rPr>
        <w:tab/>
      </w:r>
      <w:r>
        <w:t>Risk Mitigation Policies</w:t>
      </w:r>
      <w:r>
        <w:tab/>
      </w:r>
      <w:r>
        <w:fldChar w:fldCharType="begin"/>
      </w:r>
      <w:r>
        <w:instrText xml:space="preserve"> PAGEREF _Toc84245428 \h </w:instrText>
      </w:r>
      <w:r>
        <w:fldChar w:fldCharType="separate"/>
      </w:r>
      <w:r>
        <w:t>28</w:t>
      </w:r>
      <w:r>
        <w:fldChar w:fldCharType="end"/>
      </w:r>
    </w:p>
    <w:p w14:paraId="530A94B2" w14:textId="72F24C6C" w:rsidR="0070237F" w:rsidRDefault="0070237F">
      <w:pPr>
        <w:pStyle w:val="TOC2"/>
        <w:rPr>
          <w:rFonts w:asciiTheme="minorHAnsi" w:eastAsiaTheme="minorEastAsia" w:hAnsiTheme="minorHAnsi" w:cstheme="minorBidi"/>
          <w:sz w:val="22"/>
          <w:szCs w:val="22"/>
          <w:lang w:val="en-US"/>
        </w:rPr>
      </w:pPr>
      <w:r>
        <w:t xml:space="preserve">8.3  </w:t>
      </w:r>
      <w:r>
        <w:rPr>
          <w:rFonts w:asciiTheme="minorHAnsi" w:eastAsiaTheme="minorEastAsia" w:hAnsiTheme="minorHAnsi" w:cstheme="minorBidi"/>
          <w:sz w:val="22"/>
          <w:szCs w:val="22"/>
          <w:lang w:val="en-US"/>
        </w:rPr>
        <w:tab/>
      </w:r>
      <w:r>
        <w:t>Policy Review</w:t>
      </w:r>
      <w:r>
        <w:tab/>
      </w:r>
      <w:r>
        <w:fldChar w:fldCharType="begin"/>
      </w:r>
      <w:r>
        <w:instrText xml:space="preserve"> PAGEREF _Toc84245429 \h </w:instrText>
      </w:r>
      <w:r>
        <w:fldChar w:fldCharType="separate"/>
      </w:r>
      <w:r>
        <w:t>28</w:t>
      </w:r>
      <w:r>
        <w:fldChar w:fldCharType="end"/>
      </w:r>
    </w:p>
    <w:p w14:paraId="57F74A0E" w14:textId="56A73E0F" w:rsidR="0070237F" w:rsidRDefault="0070237F">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_Toc84245430 \h </w:instrText>
      </w:r>
      <w:r>
        <w:fldChar w:fldCharType="separate"/>
      </w:r>
      <w:r>
        <w:t>28</w:t>
      </w:r>
      <w:r>
        <w:fldChar w:fldCharType="end"/>
      </w:r>
    </w:p>
    <w:p w14:paraId="44E0D4C6" w14:textId="118862D5" w:rsidR="0070237F" w:rsidRDefault="0070237F">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_Toc84245431 \h </w:instrText>
      </w:r>
      <w:r>
        <w:fldChar w:fldCharType="separate"/>
      </w:r>
      <w:r>
        <w:t>29</w:t>
      </w:r>
      <w:r>
        <w:fldChar w:fldCharType="end"/>
      </w:r>
    </w:p>
    <w:p w14:paraId="66D0BCD8" w14:textId="5FDED66B" w:rsidR="00080512" w:rsidRPr="004D3578" w:rsidRDefault="004D3578" w:rsidP="00442F79">
      <w:r w:rsidRPr="004D3578">
        <w:rPr>
          <w:noProof/>
          <w:sz w:val="22"/>
        </w:rPr>
        <w:fldChar w:fldCharType="end"/>
      </w:r>
    </w:p>
    <w:p w14:paraId="70E9A220" w14:textId="77777777" w:rsidR="0074026F" w:rsidRPr="007B600E" w:rsidRDefault="00080512" w:rsidP="00442F79">
      <w:pPr>
        <w:pStyle w:val="Guidance"/>
      </w:pPr>
      <w:r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84245390"/>
      <w:bookmarkEnd w:id="1"/>
      <w:bookmarkEnd w:id="2"/>
      <w:r w:rsidRPr="004D3578">
        <w:lastRenderedPageBreak/>
        <w:t>1</w:t>
      </w:r>
      <w:r w:rsidRPr="004D3578">
        <w:tab/>
        <w:t>Scope</w:t>
      </w:r>
      <w:bookmarkEnd w:id="3"/>
      <w:bookmarkEnd w:id="4"/>
    </w:p>
    <w:p w14:paraId="0ED1C9F9" w14:textId="0E9AFC84" w:rsidR="00314D35" w:rsidRDefault="00314D35" w:rsidP="00314D35">
      <w:r w:rsidRPr="004D3578">
        <w:t>The pr</w:t>
      </w:r>
      <w:r>
        <w:t xml:space="preserve">esent document studies aspects for the resumption of </w:t>
      </w:r>
      <w:r w:rsidR="001B3B9D">
        <w:t>F2F</w:t>
      </w:r>
      <w:r>
        <w:t xml:space="preserve"> meetings in 3GPP (post Covid-19 pandemic [1]), as commissioned by PCG#46/OP#45. The general goal of the study is to restart 3GPP </w:t>
      </w:r>
      <w:r w:rsidR="001B3B9D">
        <w:t>F2F</w:t>
      </w:r>
      <w:r>
        <w:t xml:space="preserve"> meetings in a safe, fair, legally </w:t>
      </w:r>
      <w:proofErr w:type="gramStart"/>
      <w:r>
        <w:t>correct</w:t>
      </w:r>
      <w:proofErr w:type="gramEnd"/>
      <w:r>
        <w:t xml:space="preserve">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w:t>
      </w:r>
      <w:r w:rsidR="001B3B9D">
        <w:t>F2F</w:t>
      </w:r>
      <w:r>
        <w:t xml:space="preserve"> meetings can be run in an uncomplicated and efficient way. In particular, the goal of the study is to</w:t>
      </w:r>
      <w:r w:rsidRPr="00E42C34">
        <w:t xml:space="preserve"> </w:t>
      </w:r>
      <w:r>
        <w:t xml:space="preserve">understand potential additional responsibilities of the stakeholders upon the resumption of </w:t>
      </w:r>
      <w:r w:rsidR="001B3B9D">
        <w:t>F2F</w:t>
      </w:r>
      <w:r>
        <w:t xml:space="preserve"> 3GPP meetings. </w:t>
      </w:r>
    </w:p>
    <w:p w14:paraId="213E0124" w14:textId="77777777" w:rsidR="00314D35" w:rsidRDefault="00314D35" w:rsidP="00314D35">
      <w:r>
        <w:t>The study investigates the following issues:</w:t>
      </w:r>
    </w:p>
    <w:p w14:paraId="62BE97F2" w14:textId="6AD61750" w:rsidR="00314D35" w:rsidRPr="00442F79" w:rsidRDefault="00314D35" w:rsidP="00314D35">
      <w:pPr>
        <w:pStyle w:val="B1"/>
        <w:numPr>
          <w:ilvl w:val="0"/>
          <w:numId w:val="14"/>
        </w:numPr>
      </w:pPr>
      <w:r>
        <w:t xml:space="preserve">Harmonized guidelines, key considerations, and criteria for 3GPP’s return to </w:t>
      </w:r>
      <w:r w:rsidR="001B3B9D">
        <w:t>F2F</w:t>
      </w:r>
      <w:r>
        <w:t xml:space="preserve"> meetings for all stakeholders in the process of meeting </w:t>
      </w:r>
      <w:proofErr w:type="gramStart"/>
      <w:r>
        <w:t>hosting;</w:t>
      </w:r>
      <w:proofErr w:type="gramEnd"/>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32493D38"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w:t>
      </w:r>
      <w:r w:rsidR="001B3B9D">
        <w:t>F2F</w:t>
      </w:r>
      <w:r>
        <w:t xml:space="preserv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5" w:name="references"/>
      <w:bookmarkStart w:id="6" w:name="_Toc84245327"/>
      <w:bookmarkStart w:id="7" w:name="_Toc84245391"/>
      <w:bookmarkEnd w:id="5"/>
      <w:r w:rsidRPr="004D3578">
        <w:t>2</w:t>
      </w:r>
      <w:r w:rsidRPr="004D3578">
        <w:tab/>
      </w:r>
      <w:r w:rsidR="00E6735D" w:rsidRPr="004D3578">
        <w:t>References</w:t>
      </w:r>
      <w:bookmarkEnd w:id="6"/>
      <w:bookmarkEnd w:id="7"/>
    </w:p>
    <w:p w14:paraId="6249CBBC" w14:textId="77777777" w:rsidR="00E6735D" w:rsidRDefault="00E6735D" w:rsidP="00E6735D">
      <w:pPr>
        <w:pStyle w:val="EX"/>
      </w:pPr>
      <w:r>
        <w:t>[1</w:t>
      </w:r>
      <w:r w:rsidRPr="00395EB0">
        <w:t>]</w:t>
      </w:r>
      <w:r w:rsidRPr="00395EB0">
        <w:tab/>
        <w:t>"</w:t>
      </w:r>
      <w:r>
        <w:t>Coronavirus disease (Covid-19)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8" w:name="_Toc84245328"/>
      <w:bookmarkStart w:id="9" w:name="_Toc84245392"/>
      <w:r>
        <w:t>3</w:t>
      </w:r>
      <w:r>
        <w:tab/>
      </w:r>
      <w:r w:rsidRPr="004D3578">
        <w:t>Definitions</w:t>
      </w:r>
      <w:r>
        <w:t xml:space="preserve"> of terms, </w:t>
      </w:r>
      <w:proofErr w:type="gramStart"/>
      <w:r>
        <w:t>symbols</w:t>
      </w:r>
      <w:proofErr w:type="gramEnd"/>
      <w:r>
        <w:t xml:space="preserve"> and abbreviations</w:t>
      </w:r>
      <w:bookmarkEnd w:id="8"/>
      <w:bookmarkEnd w:id="9"/>
    </w:p>
    <w:p w14:paraId="00AE5886" w14:textId="77777777" w:rsidR="00E6735D" w:rsidRPr="009E0DE1" w:rsidRDefault="00E6735D" w:rsidP="00E6735D">
      <w:pPr>
        <w:pStyle w:val="Heading2"/>
      </w:pPr>
      <w:bookmarkStart w:id="10" w:name="_Toc20149626"/>
      <w:bookmarkStart w:id="11" w:name="_Toc84245329"/>
      <w:bookmarkStart w:id="12" w:name="_Toc84245393"/>
      <w:r>
        <w:t>3.1</w:t>
      </w:r>
      <w:r w:rsidRPr="009E0DE1">
        <w:tab/>
        <w:t>Definitions</w:t>
      </w:r>
      <w:bookmarkEnd w:id="10"/>
      <w:bookmarkEnd w:id="11"/>
      <w:bookmarkEnd w:id="12"/>
    </w:p>
    <w:p w14:paraId="3B86B97D" w14:textId="77777777" w:rsidR="00E6735D" w:rsidRDefault="00E6735D" w:rsidP="00E6735D">
      <w:r>
        <w:rPr>
          <w:b/>
        </w:rPr>
        <w:t>Term</w:t>
      </w:r>
      <w:r>
        <w:t>: Definition of the term.</w:t>
      </w:r>
    </w:p>
    <w:p w14:paraId="3A86BBB7" w14:textId="49DAF3FF"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r w:rsidRPr="0000049E">
        <w:rPr>
          <w:b/>
          <w:bCs/>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w:t>
      </w:r>
      <w:proofErr w:type="gramStart"/>
      <w:r>
        <w:t>at</w:t>
      </w:r>
      <w:proofErr w:type="gramEnd"/>
      <w:r>
        <w:t xml:space="preserve"> September 2021), plus the UK.</w:t>
      </w:r>
    </w:p>
    <w:p w14:paraId="6FCF5D2B" w14:textId="77777777" w:rsidR="004A4F96" w:rsidRDefault="004A4F96" w:rsidP="00E6735D"/>
    <w:p w14:paraId="5DDC2F79" w14:textId="77777777" w:rsidR="00E6735D" w:rsidRPr="009E0DE1" w:rsidRDefault="00E6735D" w:rsidP="00E6735D">
      <w:pPr>
        <w:pStyle w:val="Heading2"/>
      </w:pPr>
      <w:bookmarkStart w:id="13" w:name="_Toc84245330"/>
      <w:bookmarkStart w:id="14" w:name="_Toc84245394"/>
      <w:r>
        <w:t>3</w:t>
      </w:r>
      <w:r w:rsidRPr="009E0DE1">
        <w:t>.2</w:t>
      </w:r>
      <w:r w:rsidRPr="009E0DE1">
        <w:tab/>
        <w:t>Abbreviations</w:t>
      </w:r>
      <w:bookmarkEnd w:id="13"/>
      <w:bookmarkEnd w:id="14"/>
    </w:p>
    <w:p w14:paraId="6316268C" w14:textId="77777777" w:rsidR="00E6735D" w:rsidRDefault="00E6735D" w:rsidP="00E6735D">
      <w:pPr>
        <w:pStyle w:val="EW"/>
      </w:pPr>
      <w:r>
        <w:t>Covid-19</w:t>
      </w:r>
      <w:r>
        <w:tab/>
        <w:t>Coronavirus Disease 2019</w:t>
      </w:r>
    </w:p>
    <w:p w14:paraId="63D1B0C8" w14:textId="3EBE4936" w:rsidR="00E6735D" w:rsidRDefault="00E6735D" w:rsidP="00E6735D">
      <w:pPr>
        <w:pStyle w:val="EW"/>
      </w:pPr>
      <w:r>
        <w:t>F2F</w:t>
      </w:r>
      <w:r>
        <w:tab/>
      </w:r>
      <w:proofErr w:type="spellStart"/>
      <w:r w:rsidR="001B3B9D">
        <w:t>F2F</w:t>
      </w:r>
      <w:proofErr w:type="spellEnd"/>
    </w:p>
    <w:p w14:paraId="7E77E662" w14:textId="77777777" w:rsidR="00E6735D" w:rsidRDefault="00E6735D" w:rsidP="00E6735D">
      <w:pPr>
        <w:pStyle w:val="EW"/>
      </w:pPr>
      <w:r>
        <w:t>WHO</w:t>
      </w:r>
      <w:r>
        <w:tab/>
        <w:t>World Health Organization</w:t>
      </w:r>
    </w:p>
    <w:p w14:paraId="58CE35DC" w14:textId="77777777" w:rsidR="00E6735D" w:rsidRDefault="00E6735D" w:rsidP="00E6735D">
      <w:pPr>
        <w:pStyle w:val="EW"/>
      </w:pPr>
      <w:r>
        <w:lastRenderedPageBreak/>
        <w:t>RT-PCR</w:t>
      </w:r>
      <w:r>
        <w:tab/>
      </w:r>
      <w:r w:rsidRPr="000E393D">
        <w:t>Reverse transcription polymerase chain reaction</w:t>
      </w:r>
    </w:p>
    <w:p w14:paraId="79F5274A" w14:textId="77777777" w:rsidR="00E6735D" w:rsidRPr="009E0DE1" w:rsidRDefault="00E6735D" w:rsidP="00E6735D">
      <w:pPr>
        <w:pStyle w:val="EW"/>
      </w:pPr>
      <w:r>
        <w:t>XX</w:t>
      </w:r>
      <w:r>
        <w:tab/>
        <w:t>Meaning of XX</w:t>
      </w:r>
      <w:r w:rsidRPr="009E0DE1">
        <w:tab/>
      </w:r>
    </w:p>
    <w:p w14:paraId="4CF13113" w14:textId="77777777" w:rsidR="00E6735D" w:rsidRPr="007D2267" w:rsidRDefault="00E6735D" w:rsidP="00E6735D"/>
    <w:p w14:paraId="5BF49505" w14:textId="250B7B7A" w:rsidR="00E6735D" w:rsidRDefault="00E6735D" w:rsidP="00E6735D">
      <w:pPr>
        <w:pStyle w:val="Heading1"/>
      </w:pPr>
      <w:bookmarkStart w:id="15" w:name="definitions"/>
      <w:bookmarkStart w:id="16" w:name="_Toc84245331"/>
      <w:bookmarkStart w:id="17" w:name="_Toc84245395"/>
      <w:bookmarkEnd w:id="15"/>
      <w:r>
        <w:t>4</w:t>
      </w:r>
      <w:r w:rsidRPr="004D3578">
        <w:tab/>
      </w:r>
      <w:r>
        <w:t xml:space="preserve">Key Risks for 3GPP’s return to </w:t>
      </w:r>
      <w:r w:rsidR="001B3B9D">
        <w:t>F2F</w:t>
      </w:r>
      <w:r>
        <w:t xml:space="preserve"> meetings</w:t>
      </w:r>
      <w:bookmarkEnd w:id="16"/>
      <w:bookmarkEnd w:id="17"/>
    </w:p>
    <w:p w14:paraId="5105C8F7" w14:textId="77777777" w:rsidR="00E6735D" w:rsidRDefault="00E6735D" w:rsidP="00E6735D">
      <w:pPr>
        <w:pStyle w:val="Heading2"/>
      </w:pPr>
      <w:bookmarkStart w:id="18" w:name="_Toc84245332"/>
      <w:bookmarkStart w:id="19" w:name="_Toc84245396"/>
      <w:r>
        <w:t>4</w:t>
      </w:r>
      <w:r w:rsidRPr="004D3578">
        <w:t>.1</w:t>
      </w:r>
      <w:r w:rsidRPr="004D3578">
        <w:tab/>
      </w:r>
      <w:r>
        <w:t>Introduction</w:t>
      </w:r>
      <w:bookmarkEnd w:id="18"/>
      <w:bookmarkEnd w:id="19"/>
    </w:p>
    <w:p w14:paraId="65FB9800" w14:textId="176DB3C4" w:rsidR="00E6735D" w:rsidRDefault="00E6735D" w:rsidP="00E6735D">
      <w:r>
        <w:t xml:space="preserve">This clause contains the key risks associated with 3GPP’s return to </w:t>
      </w:r>
      <w:r w:rsidR="001B3B9D">
        <w:t>F2F</w:t>
      </w:r>
      <w:r>
        <w:t xml:space="preserve"> meetings, following the Covid-19 pandemic. It includes various types of risks and example risk scenarios during different phases of meeting hosting lifecycle </w:t>
      </w:r>
      <w:proofErr w:type="gramStart"/>
      <w:r>
        <w:t>i.e.</w:t>
      </w:r>
      <w:proofErr w:type="gramEnd"/>
      <w:r>
        <w:t xml:space="preserve"> before, during and after the F2F meeting.</w:t>
      </w:r>
    </w:p>
    <w:p w14:paraId="000323E7" w14:textId="77777777" w:rsidR="00E6735D" w:rsidRDefault="00E6735D" w:rsidP="00E6735D">
      <w:pPr>
        <w:pStyle w:val="Heading2"/>
      </w:pPr>
      <w:bookmarkStart w:id="20" w:name="_Toc84245333"/>
      <w:bookmarkStart w:id="21" w:name="_Toc84245397"/>
      <w:r>
        <w:t>4.2</w:t>
      </w:r>
      <w:r>
        <w:tab/>
        <w:t>Types of Risk Exposure Due to Covid-19</w:t>
      </w:r>
      <w:bookmarkEnd w:id="20"/>
      <w:bookmarkEnd w:id="21"/>
    </w:p>
    <w:p w14:paraId="1384F79D" w14:textId="77777777" w:rsidR="00E6735D" w:rsidRDefault="00E6735D" w:rsidP="00E6735D">
      <w:r>
        <w:t>3GPP meetings have always involved various types of risks, but Covid-19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delegates: For example, a delegate may feel unsafe, get sick, be quarantined, or their privacy may be </w:t>
      </w:r>
      <w:proofErr w:type="gramStart"/>
      <w:r w:rsidRPr="00DA37BF">
        <w:rPr>
          <w:rFonts w:ascii="Times New Roman" w:hAnsi="Times New Roman"/>
        </w:rPr>
        <w:t>invaded;</w:t>
      </w:r>
      <w:proofErr w:type="gramEnd"/>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meetings: For example, meetings are ineffective, or decisions could be challenged if not enough delegates show up, or significant parts of the community cannot show up, or the health precautions are so intrusive as to affect </w:t>
      </w:r>
      <w:proofErr w:type="gramStart"/>
      <w:r w:rsidRPr="00DA37BF">
        <w:rPr>
          <w:rFonts w:ascii="Times New Roman" w:hAnsi="Times New Roman"/>
        </w:rPr>
        <w:t>work;</w:t>
      </w:r>
      <w:proofErr w:type="gramEnd"/>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w:t>
      </w:r>
      <w:proofErr w:type="gramStart"/>
      <w:r w:rsidRPr="00DA37BF">
        <w:rPr>
          <w:rFonts w:ascii="Times New Roman" w:hAnsi="Times New Roman"/>
        </w:rPr>
        <w:t>attend;</w:t>
      </w:r>
      <w:proofErr w:type="gramEnd"/>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w:t>
      </w:r>
      <w:proofErr w:type="gramStart"/>
      <w:r w:rsidRPr="00DA37BF">
        <w:rPr>
          <w:rFonts w:ascii="Times New Roman" w:hAnsi="Times New Roman"/>
        </w:rPr>
        <w:t>disagree;</w:t>
      </w:r>
      <w:proofErr w:type="gramEnd"/>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3GPP (OPs): For example, if missing constituencies challenge decisions or sue for being excluded, or if OP’s IMs disagree with decisions about hosting f2f </w:t>
      </w:r>
      <w:proofErr w:type="gramStart"/>
      <w:r w:rsidRPr="00DA37BF">
        <w:rPr>
          <w:rFonts w:ascii="Times New Roman" w:hAnsi="Times New Roman"/>
        </w:rPr>
        <w:t>meetings;</w:t>
      </w:r>
      <w:proofErr w:type="gramEnd"/>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xml:space="preserve">, this may result in unrecoverable costs for the meeting </w:t>
      </w:r>
      <w:proofErr w:type="gramStart"/>
      <w:r>
        <w:rPr>
          <w:rFonts w:ascii="Times New Roman" w:hAnsi="Times New Roman"/>
        </w:rPr>
        <w:t>hosts</w:t>
      </w:r>
      <w:r w:rsidRPr="00DA37BF">
        <w:rPr>
          <w:rFonts w:ascii="Times New Roman" w:hAnsi="Times New Roman"/>
        </w:rPr>
        <w:t>;</w:t>
      </w:r>
      <w:proofErr w:type="gramEnd"/>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852200">
      <w:pPr>
        <w:ind w:firstLine="284"/>
      </w:pPr>
      <w:r>
        <w:t xml:space="preserve">-  </w:t>
      </w:r>
      <w:r w:rsidRPr="00DA37BF">
        <w:t xml:space="preserve">When selecting a venue and planning a meeting prior to signing a hotel </w:t>
      </w:r>
      <w:proofErr w:type="gramStart"/>
      <w:r w:rsidRPr="00DA37BF">
        <w:t>contract</w:t>
      </w:r>
      <w:r>
        <w:t>;</w:t>
      </w:r>
      <w:proofErr w:type="gramEnd"/>
    </w:p>
    <w:p w14:paraId="166ADB6F" w14:textId="77777777" w:rsidR="00E6735D" w:rsidRPr="00DA37BF" w:rsidRDefault="00E6735D" w:rsidP="00852200">
      <w:pPr>
        <w:ind w:firstLine="284"/>
      </w:pPr>
      <w:r w:rsidRPr="00DA37BF">
        <w:t xml:space="preserve">- </w:t>
      </w:r>
      <w:r>
        <w:t xml:space="preserve"> </w:t>
      </w:r>
      <w:r w:rsidRPr="00DA37BF">
        <w:t xml:space="preserve">Between the signing of a hotel contract and the start of the </w:t>
      </w:r>
      <w:proofErr w:type="gramStart"/>
      <w:r w:rsidRPr="00DA37BF">
        <w:t>meeting</w:t>
      </w:r>
      <w:r>
        <w:t>;</w:t>
      </w:r>
      <w:proofErr w:type="gramEnd"/>
    </w:p>
    <w:p w14:paraId="1C70FD14" w14:textId="77777777" w:rsidR="00E6735D" w:rsidRPr="00DA37BF" w:rsidRDefault="00E6735D" w:rsidP="00852200">
      <w:pPr>
        <w:ind w:firstLine="284"/>
      </w:pPr>
      <w:r w:rsidRPr="00DA37BF">
        <w:t xml:space="preserve">- </w:t>
      </w:r>
      <w:r>
        <w:t xml:space="preserve"> </w:t>
      </w:r>
      <w:r w:rsidRPr="00DA37BF">
        <w:t xml:space="preserve">During the </w:t>
      </w:r>
      <w:proofErr w:type="gramStart"/>
      <w:r w:rsidRPr="00DA37BF">
        <w:t>meeting</w:t>
      </w:r>
      <w:r>
        <w:t>;</w:t>
      </w:r>
      <w:proofErr w:type="gramEnd"/>
    </w:p>
    <w:p w14:paraId="35A9B43E" w14:textId="77777777" w:rsidR="00E6735D" w:rsidRPr="00DA37BF" w:rsidRDefault="00E6735D" w:rsidP="00852200">
      <w:pPr>
        <w:ind w:firstLine="284"/>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22" w:name="_Toc84245334"/>
      <w:bookmarkStart w:id="23" w:name="_Toc84245398"/>
      <w:r>
        <w:t>4.3</w:t>
      </w:r>
      <w:r>
        <w:tab/>
        <w:t>Example Risk Scenarios</w:t>
      </w:r>
      <w:bookmarkEnd w:id="22"/>
      <w:bookmarkEnd w:id="23"/>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24" w:name="_Toc84245335"/>
      <w:bookmarkStart w:id="25" w:name="_Toc84245399"/>
      <w:r>
        <w:lastRenderedPageBreak/>
        <w:t>4.3.1</w:t>
      </w:r>
      <w:r>
        <w:tab/>
        <w:t>Potential Risks during the meeting selection and planning</w:t>
      </w:r>
      <w:bookmarkEnd w:id="24"/>
      <w:bookmarkEnd w:id="25"/>
    </w:p>
    <w:p w14:paraId="4BA9008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bans delegates from certain countries to enter due to Covid-19 related travel restrictions by the hosting country towards the country of origin of those </w:t>
      </w:r>
      <w:proofErr w:type="gramStart"/>
      <w:r w:rsidRPr="00DA37BF">
        <w:rPr>
          <w:rFonts w:ascii="Times New Roman" w:hAnsi="Times New Roman"/>
        </w:rPr>
        <w:t>delegates;</w:t>
      </w:r>
      <w:proofErr w:type="gramEnd"/>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 xml:space="preserve">on entry for delegates for some or all other 3GPP </w:t>
      </w:r>
      <w:proofErr w:type="gramStart"/>
      <w:r w:rsidRPr="00DA37BF">
        <w:rPr>
          <w:rFonts w:ascii="Times New Roman" w:hAnsi="Times New Roman"/>
        </w:rPr>
        <w:t>regions;</w:t>
      </w:r>
      <w:proofErr w:type="gramEnd"/>
    </w:p>
    <w:p w14:paraId="2F6B7A33"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w:t>
      </w:r>
      <w:proofErr w:type="gramStart"/>
      <w:r w:rsidRPr="00DA37BF">
        <w:rPr>
          <w:rFonts w:ascii="Times New Roman" w:hAnsi="Times New Roman"/>
        </w:rPr>
        <w:t>e.g.</w:t>
      </w:r>
      <w:proofErr w:type="gramEnd"/>
      <w:r w:rsidRPr="00DA37BF">
        <w:rPr>
          <w:rFonts w:ascii="Times New Roman" w:hAnsi="Times New Roman"/>
        </w:rPr>
        <w:t xml:space="preserve"> quarantine after return to their home country) or by violation of their home government’s warnings;</w:t>
      </w:r>
    </w:p>
    <w:p w14:paraId="493BC80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banned by some companies (only due to Covid-19 related issues</w:t>
      </w:r>
      <w:proofErr w:type="gramStart"/>
      <w:r w:rsidRPr="00DA37BF">
        <w:rPr>
          <w:rFonts w:ascii="Times New Roman" w:hAnsi="Times New Roman"/>
        </w:rPr>
        <w:t>);</w:t>
      </w:r>
      <w:proofErr w:type="gramEnd"/>
    </w:p>
    <w:p w14:paraId="1576662E" w14:textId="58C0A30A"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ins w:id="26" w:author="isharp" w:date="2021-10-05T10:46:00Z">
        <w:r w:rsidR="00911CE3">
          <w:rPr>
            <w:rFonts w:ascii="Times New Roman" w:hAnsi="Times New Roman"/>
          </w:rPr>
          <w:t xml:space="preserve">or other </w:t>
        </w:r>
      </w:ins>
      <w:r w:rsidRPr="00DA37BF">
        <w:rPr>
          <w:rFonts w:ascii="Times New Roman" w:hAnsi="Times New Roman"/>
        </w:rPr>
        <w:t xml:space="preserve">reasons), or delegates who don’t have suitable proof of their vaccination status, </w:t>
      </w:r>
      <w:ins w:id="27" w:author="isharp" w:date="2021-10-05T10:47:00Z">
        <w:r w:rsidR="00911CE3">
          <w:rPr>
            <w:rFonts w:ascii="Times New Roman" w:hAnsi="Times New Roman"/>
          </w:rPr>
          <w:t xml:space="preserve">or for privacy reasons choose not to share </w:t>
        </w:r>
      </w:ins>
      <w:ins w:id="28" w:author="isharp" w:date="2021-10-05T10:48:00Z">
        <w:r w:rsidR="00911CE3">
          <w:rPr>
            <w:rFonts w:ascii="Times New Roman" w:hAnsi="Times New Roman"/>
          </w:rPr>
          <w:t>their vaccination status</w:t>
        </w:r>
      </w:ins>
      <w:del w:id="29" w:author="isharp" w:date="2021-10-05T10:47:00Z">
        <w:r w:rsidRPr="00DA37BF" w:rsidDel="00911CE3">
          <w:rPr>
            <w:rFonts w:ascii="Times New Roman" w:hAnsi="Times New Roman"/>
          </w:rPr>
          <w:delText xml:space="preserve">and could imply some privacy issues </w:delText>
        </w:r>
      </w:del>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1A39489E" w:rsidR="00E6735D" w:rsidRPr="00DA37BF" w:rsidRDefault="00E6735D" w:rsidP="00193C34">
      <w:pPr>
        <w:pStyle w:val="ListParagraph"/>
        <w:numPr>
          <w:ilvl w:val="0"/>
          <w:numId w:val="20"/>
        </w:numPr>
        <w:ind w:left="993" w:hanging="633"/>
        <w:rPr>
          <w:rFonts w:ascii="Times New Roman" w:hAnsi="Times New Roman"/>
        </w:rPr>
      </w:pPr>
      <w:bookmarkStart w:id="30" w:name="_Hlk84324281"/>
      <w:r w:rsidRPr="00DA37BF">
        <w:rPr>
          <w:rFonts w:ascii="Times New Roman" w:hAnsi="Times New Roman"/>
        </w:rPr>
        <w:t xml:space="preserve">Selecting a Hosting Location that requires negative Covid-19 tests (e.g. RT-PCR), which puts an additional effort on delegates to get tested </w:t>
      </w:r>
      <w:ins w:id="31" w:author="isharp" w:date="2021-10-05T10:49:00Z">
        <w:r w:rsidR="00911CE3" w:rsidRPr="00911CE3">
          <w:rPr>
            <w:rFonts w:ascii="Times New Roman" w:hAnsi="Times New Roman"/>
          </w:rPr>
          <w:t xml:space="preserve">within required timeframes </w:t>
        </w:r>
      </w:ins>
      <w:r w:rsidRPr="00DA37BF">
        <w:rPr>
          <w:rFonts w:ascii="Times New Roman" w:hAnsi="Times New Roman"/>
        </w:rPr>
        <w:t xml:space="preserve">and could imply privacy </w:t>
      </w:r>
      <w:proofErr w:type="gramStart"/>
      <w:r w:rsidRPr="00DA37BF">
        <w:rPr>
          <w:rFonts w:ascii="Times New Roman" w:hAnsi="Times New Roman"/>
        </w:rPr>
        <w:t xml:space="preserve">issues, </w:t>
      </w:r>
      <w:ins w:id="32" w:author="isharp" w:date="2021-10-05T10:49:00Z">
        <w:r w:rsidR="00911CE3">
          <w:rPr>
            <w:rFonts w:ascii="Times New Roman" w:hAnsi="Times New Roman"/>
          </w:rPr>
          <w:t xml:space="preserve"> </w:t>
        </w:r>
        <w:r w:rsidR="00911CE3" w:rsidRPr="00911CE3">
          <w:rPr>
            <w:rFonts w:ascii="Times New Roman" w:hAnsi="Times New Roman"/>
          </w:rPr>
          <w:t>may</w:t>
        </w:r>
        <w:proofErr w:type="gramEnd"/>
        <w:r w:rsidR="00911CE3" w:rsidRPr="00911CE3">
          <w:rPr>
            <w:rFonts w:ascii="Times New Roman" w:hAnsi="Times New Roman"/>
          </w:rPr>
          <w:t xml:space="preserve"> impose cost to the delegate or the delegate’s company for obtaining the test</w:t>
        </w:r>
        <w:r w:rsidR="00911CE3">
          <w:rPr>
            <w:rFonts w:ascii="Times New Roman" w:hAnsi="Times New Roman"/>
          </w:rPr>
          <w:t xml:space="preserve">, </w:t>
        </w:r>
      </w:ins>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bookmarkEnd w:id="30"/>
    <w:p w14:paraId="3684F6EE" w14:textId="39AD169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w:t>
      </w:r>
      <w:ins w:id="33" w:author="isharp" w:date="2021-10-05T10:51:00Z">
        <w:r w:rsidR="00911CE3">
          <w:rPr>
            <w:rFonts w:ascii="Times New Roman" w:hAnsi="Times New Roman"/>
          </w:rPr>
          <w:t>,</w:t>
        </w:r>
      </w:ins>
      <w:r w:rsidRPr="00DA37BF">
        <w:rPr>
          <w:rFonts w:ascii="Times New Roman" w:hAnsi="Times New Roman"/>
        </w:rPr>
        <w:t xml:space="preserve"> </w:t>
      </w:r>
      <w:ins w:id="34" w:author="isharp" w:date="2021-10-05T10:51:00Z">
        <w:r w:rsidR="00911CE3">
          <w:rPr>
            <w:rFonts w:ascii="Times New Roman" w:hAnsi="Times New Roman"/>
          </w:rPr>
          <w:t xml:space="preserve">due to </w:t>
        </w:r>
        <w:r w:rsidR="00911CE3" w:rsidRPr="00911CE3">
          <w:rPr>
            <w:rFonts w:ascii="Times New Roman" w:hAnsi="Times New Roman"/>
          </w:rPr>
          <w:t>a delegate’s company policy, or other reasons</w:t>
        </w:r>
        <w:r w:rsidR="00911CE3">
          <w:rPr>
            <w:rFonts w:ascii="Times New Roman" w:hAnsi="Times New Roman"/>
          </w:rPr>
          <w:t>,</w:t>
        </w:r>
        <w:r w:rsidR="00911CE3" w:rsidRPr="00911CE3">
          <w:rPr>
            <w:rFonts w:ascii="Times New Roman" w:hAnsi="Times New Roman"/>
          </w:rPr>
          <w:t xml:space="preserve"> </w:t>
        </w:r>
      </w:ins>
      <w:r w:rsidRPr="00DA37BF">
        <w:rPr>
          <w:rFonts w:ascii="Times New Roman" w:hAnsi="Times New Roman"/>
        </w:rPr>
        <w:t>who refuse to participate in contact tracing, particularly if it requires installation of a mobile app</w:t>
      </w:r>
      <w:ins w:id="35" w:author="isharp" w:date="2021-10-05T10:52:00Z">
        <w:r w:rsidR="00911CE3">
          <w:rPr>
            <w:rFonts w:ascii="Times New Roman" w:hAnsi="Times New Roman"/>
          </w:rPr>
          <w:t xml:space="preserve"> </w:t>
        </w:r>
        <w:r w:rsidR="00911CE3" w:rsidRPr="00911CE3">
          <w:rPr>
            <w:rFonts w:ascii="Times New Roman" w:hAnsi="Times New Roman"/>
          </w:rPr>
          <w:t>especially on company-owned devices</w:t>
        </w:r>
      </w:ins>
      <w:proofErr w:type="gramStart"/>
      <w:r w:rsidRPr="00DA37BF">
        <w:rPr>
          <w:rFonts w:ascii="Times New Roman" w:hAnsi="Times New Roman"/>
        </w:rPr>
        <w:t>);</w:t>
      </w:r>
      <w:proofErr w:type="gramEnd"/>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w:t>
      </w:r>
      <w:proofErr w:type="gramStart"/>
      <w:r w:rsidRPr="00DA37BF">
        <w:rPr>
          <w:rFonts w:ascii="Times New Roman" w:hAnsi="Times New Roman"/>
        </w:rPr>
        <w:t>e.g.</w:t>
      </w:r>
      <w:proofErr w:type="gramEnd"/>
      <w:r w:rsidRPr="00DA37BF">
        <w:rPr>
          <w:rFonts w:ascii="Times New Roman" w:hAnsi="Times New Roman"/>
        </w:rPr>
        <w:t xml:space="preserve">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protective measures against Covid-19 (</w:t>
      </w:r>
      <w:proofErr w:type="gramStart"/>
      <w:r w:rsidRPr="00DA37BF">
        <w:rPr>
          <w:rFonts w:ascii="Times New Roman" w:hAnsi="Times New Roman"/>
        </w:rPr>
        <w:t>e.g.</w:t>
      </w:r>
      <w:proofErr w:type="gramEnd"/>
      <w:r w:rsidRPr="00DA37BF">
        <w:rPr>
          <w:rFonts w:ascii="Times New Roman" w:hAnsi="Times New Roman"/>
        </w:rPr>
        <w:t xml:space="preserve">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2E07EBBB"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imposes </w:t>
      </w:r>
      <w:ins w:id="36" w:author="isharp" w:date="2021-10-05T10:53:00Z">
        <w:r w:rsidR="00911CE3">
          <w:rPr>
            <w:rFonts w:ascii="Times New Roman" w:hAnsi="Times New Roman"/>
          </w:rPr>
          <w:t xml:space="preserve">fines and/or other </w:t>
        </w:r>
      </w:ins>
      <w:r w:rsidRPr="00DA37BF">
        <w:rPr>
          <w:rFonts w:ascii="Times New Roman" w:hAnsi="Times New Roman"/>
        </w:rPr>
        <w:t>criminal penalties on those who violate health policies (some delegates may be reluctant to be in such an environment</w:t>
      </w:r>
      <w:proofErr w:type="gramStart"/>
      <w:r w:rsidRPr="00DA37BF">
        <w:rPr>
          <w:rFonts w:ascii="Times New Roman" w:hAnsi="Times New Roman"/>
        </w:rPr>
        <w:t>);</w:t>
      </w:r>
      <w:proofErr w:type="gramEnd"/>
    </w:p>
    <w:p w14:paraId="05A59CDC" w14:textId="31AC581A"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has Covid-19 rules that would limit access to basic services by delegates (</w:t>
      </w:r>
      <w:proofErr w:type="gramStart"/>
      <w:r w:rsidRPr="00DA37BF">
        <w:rPr>
          <w:rFonts w:ascii="Times New Roman" w:hAnsi="Times New Roman"/>
        </w:rPr>
        <w:t>e.g.</w:t>
      </w:r>
      <w:proofErr w:type="gramEnd"/>
      <w:r w:rsidRPr="00DA37BF">
        <w:rPr>
          <w:rFonts w:ascii="Times New Roman" w:hAnsi="Times New Roman"/>
        </w:rPr>
        <w:t xml:space="preserve"> curfews, </w:t>
      </w:r>
      <w:ins w:id="37" w:author="isharp" w:date="2021-10-05T11:01:00Z">
        <w:r w:rsidR="00881AC1" w:rsidRPr="00881AC1">
          <w:rPr>
            <w:rFonts w:ascii="Times New Roman" w:hAnsi="Times New Roman"/>
          </w:rPr>
          <w:t xml:space="preserve">proof of vaccination for entry to restaurants or other public facilities, public mask requirements, </w:t>
        </w:r>
      </w:ins>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3B21C08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which has low requirements for management of Covid-19 on entry to the country or at the venue </w:t>
      </w:r>
      <w:ins w:id="38" w:author="isharp" w:date="2021-10-05T10:54:00Z">
        <w:r w:rsidR="00881AC1">
          <w:rPr>
            <w:rFonts w:ascii="Times New Roman" w:hAnsi="Times New Roman"/>
          </w:rPr>
          <w:t>(</w:t>
        </w:r>
        <w:proofErr w:type="gramStart"/>
        <w:r w:rsidR="00881AC1">
          <w:rPr>
            <w:rFonts w:ascii="Times New Roman" w:hAnsi="Times New Roman"/>
          </w:rPr>
          <w:t>e.g.</w:t>
        </w:r>
        <w:proofErr w:type="gramEnd"/>
        <w:r w:rsidR="00881AC1" w:rsidRPr="00881AC1">
          <w:rPr>
            <w:rFonts w:ascii="Times New Roman" w:hAnsi="Times New Roman"/>
          </w:rPr>
          <w:t xml:space="preserve"> no social distancing or mask guidelines, no limits on number of participants, etc.)</w:t>
        </w:r>
      </w:ins>
      <w:ins w:id="39" w:author="isharp" w:date="2021-10-05T10:55:00Z">
        <w:r w:rsidR="00881AC1">
          <w:rPr>
            <w:rFonts w:ascii="Times New Roman" w:hAnsi="Times New Roman"/>
          </w:rPr>
          <w:t xml:space="preserve"> </w:t>
        </w:r>
      </w:ins>
      <w:r w:rsidRPr="00DA37BF">
        <w:rPr>
          <w:rFonts w:ascii="Times New Roman" w:hAnsi="Times New Roman"/>
        </w:rPr>
        <w:t>which may increase the risk of a Covid-19 health event during the meeting (such locations may also be perceived as “risky” by delegates making them reluctant to attend the meeting);</w:t>
      </w:r>
    </w:p>
    <w:p w14:paraId="58AD7CB5"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has rules that limit the ability of individuals to make personal choices about Covid-19 protection (</w:t>
      </w:r>
      <w:proofErr w:type="gramStart"/>
      <w:r w:rsidRPr="00DA37BF">
        <w:rPr>
          <w:rFonts w:ascii="Times New Roman" w:hAnsi="Times New Roman"/>
        </w:rPr>
        <w:t>e.g.</w:t>
      </w:r>
      <w:proofErr w:type="gramEnd"/>
      <w:r w:rsidRPr="00DA37BF">
        <w:rPr>
          <w:rFonts w:ascii="Times New Roman" w:hAnsi="Times New Roman"/>
        </w:rPr>
        <w:t xml:space="preserve"> banning the public wearing of face masks);</w:t>
      </w:r>
    </w:p>
    <w:p w14:paraId="129623DE" w14:textId="7973B898"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where </w:t>
      </w:r>
      <w:ins w:id="40" w:author="isharp" w:date="2021-10-05T10:58:00Z">
        <w:r w:rsidR="00881AC1" w:rsidRPr="00881AC1">
          <w:rPr>
            <w:rFonts w:ascii="Times New Roman" w:hAnsi="Times New Roman"/>
          </w:rPr>
          <w:t xml:space="preserve">delegates may be unable to obtain health services </w:t>
        </w:r>
        <w:proofErr w:type="gramStart"/>
        <w:r w:rsidR="00881AC1" w:rsidRPr="00881AC1">
          <w:rPr>
            <w:rFonts w:ascii="Times New Roman" w:hAnsi="Times New Roman"/>
          </w:rPr>
          <w:t xml:space="preserve">or  </w:t>
        </w:r>
      </w:ins>
      <w:r w:rsidRPr="00DA37BF">
        <w:rPr>
          <w:rFonts w:ascii="Times New Roman" w:hAnsi="Times New Roman"/>
        </w:rPr>
        <w:t>the</w:t>
      </w:r>
      <w:proofErr w:type="gramEnd"/>
      <w:r w:rsidRPr="00DA37BF">
        <w:rPr>
          <w:rFonts w:ascii="Times New Roman" w:hAnsi="Times New Roman"/>
        </w:rPr>
        <w:t xml:space="preserve"> health service is under high pressure due to Covid-19 and may only be able to offer limited urgent care to medical emergencies experienced by delegates.</w:t>
      </w:r>
    </w:p>
    <w:p w14:paraId="24EAB5A5" w14:textId="3D84007E" w:rsidR="00E6735D" w:rsidRDefault="00E6735D" w:rsidP="00E6735D">
      <w:pPr>
        <w:rPr>
          <w:i/>
          <w:iCs/>
        </w:rPr>
      </w:pPr>
      <w:r w:rsidRPr="00DA37BF">
        <w:rPr>
          <w:i/>
          <w:iCs/>
        </w:rPr>
        <w:lastRenderedPageBreak/>
        <w:t>Note: In some cases where access to the venue is highly dependent on a transit city or 3</w:t>
      </w:r>
      <w:r w:rsidRPr="00DA37BF">
        <w:rPr>
          <w:i/>
          <w:iCs/>
          <w:vertAlign w:val="superscript"/>
        </w:rPr>
        <w:t>rd</w:t>
      </w:r>
      <w:r w:rsidRPr="00DA37BF">
        <w:rPr>
          <w:i/>
          <w:iCs/>
        </w:rPr>
        <w:t xml:space="preserve"> country</w:t>
      </w:r>
      <w:ins w:id="41" w:author="isharp" w:date="2021-10-05T10:55:00Z">
        <w:r w:rsidR="00881AC1">
          <w:rPr>
            <w:i/>
            <w:iCs/>
          </w:rPr>
          <w:t xml:space="preserve"> or </w:t>
        </w:r>
        <w:proofErr w:type="gramStart"/>
        <w:r w:rsidR="00881AC1">
          <w:rPr>
            <w:i/>
            <w:iCs/>
          </w:rPr>
          <w:t>particular travel</w:t>
        </w:r>
        <w:proofErr w:type="gramEnd"/>
        <w:r w:rsidR="00881AC1">
          <w:rPr>
            <w:i/>
            <w:iCs/>
          </w:rPr>
          <w:t xml:space="preserve"> routes</w:t>
        </w:r>
      </w:ins>
      <w:r w:rsidRPr="00DA37BF">
        <w:rPr>
          <w:i/>
          <w:iCs/>
        </w:rPr>
        <w:t xml:space="preserve"> then some of the risks identified for the Hosting Location may also need to be considered for the transit location</w:t>
      </w:r>
      <w:ins w:id="42" w:author="isharp" w:date="2021-10-05T10:55:00Z">
        <w:r w:rsidR="00881AC1">
          <w:rPr>
            <w:i/>
            <w:iCs/>
          </w:rPr>
          <w:t xml:space="preserve"> and overall travel impact</w:t>
        </w:r>
      </w:ins>
      <w:r w:rsidRPr="00DA37BF">
        <w:rPr>
          <w:i/>
          <w:iCs/>
        </w:rPr>
        <w:t>.</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43" w:name="_Toc84245336"/>
      <w:bookmarkStart w:id="44" w:name="_Toc84245400"/>
      <w:r>
        <w:t>4.3.2</w:t>
      </w:r>
      <w:r>
        <w:tab/>
        <w:t>Potential Risks between the meeting announcement and the start of the meeting</w:t>
      </w:r>
      <w:bookmarkEnd w:id="43"/>
      <w:bookmarkEnd w:id="44"/>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77777777"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Covid-19 related travel restrictions by the hosting country towards the country of origin of those </w:t>
      </w:r>
      <w:proofErr w:type="gramStart"/>
      <w:r w:rsidRPr="00DA37BF">
        <w:rPr>
          <w:rFonts w:ascii="Times New Roman" w:hAnsi="Times New Roman"/>
        </w:rPr>
        <w:t>delegates;</w:t>
      </w:r>
      <w:proofErr w:type="gramEnd"/>
    </w:p>
    <w:p w14:paraId="44B56FCF" w14:textId="77777777" w:rsidR="00E6735D" w:rsidRPr="00DA37BF" w:rsidRDefault="00E6735D" w:rsidP="00E6735D">
      <w:pPr>
        <w:pStyle w:val="ListParagraph"/>
        <w:numPr>
          <w:ilvl w:val="0"/>
          <w:numId w:val="24"/>
        </w:numPr>
        <w:ind w:left="993" w:hanging="633"/>
        <w:rPr>
          <w:rFonts w:ascii="Times New Roman" w:hAnsi="Times New Roman"/>
        </w:rPr>
      </w:pPr>
      <w:proofErr w:type="gramStart"/>
      <w:r>
        <w:rPr>
          <w:rFonts w:ascii="Times New Roman" w:hAnsi="Times New Roman"/>
        </w:rPr>
        <w:t xml:space="preserve">The </w:t>
      </w:r>
      <w:r w:rsidRPr="00DA37BF">
        <w:rPr>
          <w:rFonts w:ascii="Times New Roman" w:hAnsi="Times New Roman"/>
        </w:rPr>
        <w:t xml:space="preserve"> Hosting</w:t>
      </w:r>
      <w:proofErr w:type="gramEnd"/>
      <w:r w:rsidRPr="00DA37BF">
        <w:rPr>
          <w:rFonts w:ascii="Times New Roman" w:hAnsi="Times New Roman"/>
        </w:rPr>
        <w:t xml:space="preserve">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Hosting Location is the subject of Covid-19 related governmental travel warnings or restrictions from the countries of origin of delegates and therefore would, for those delegates, not be reachable or only reachable with large effort (</w:t>
      </w:r>
      <w:proofErr w:type="gramStart"/>
      <w:r w:rsidRPr="00DA37BF">
        <w:rPr>
          <w:rFonts w:ascii="Times New Roman" w:hAnsi="Times New Roman"/>
        </w:rPr>
        <w:t>e.g.</w:t>
      </w:r>
      <w:proofErr w:type="gramEnd"/>
      <w:r w:rsidRPr="00DA37BF">
        <w:rPr>
          <w:rFonts w:ascii="Times New Roman" w:hAnsi="Times New Roman"/>
        </w:rPr>
        <w:t xml:space="preserve"> quarantine after return to their home country) or by violation of their home government’s warnings;</w:t>
      </w:r>
    </w:p>
    <w:p w14:paraId="3317FFF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Covid-19 related issues</w:t>
      </w:r>
      <w:proofErr w:type="gramStart"/>
      <w:r w:rsidRPr="00DA37BF">
        <w:rPr>
          <w:rFonts w:ascii="Times New Roman" w:hAnsi="Times New Roman"/>
        </w:rPr>
        <w:t>);</w:t>
      </w:r>
      <w:proofErr w:type="gramEnd"/>
    </w:p>
    <w:p w14:paraId="3AC354D0" w14:textId="6625F97D"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ins w:id="45" w:author="isharp" w:date="2021-10-05T10:44:00Z">
        <w:r w:rsidR="00911CE3">
          <w:rPr>
            <w:rFonts w:ascii="Times New Roman" w:hAnsi="Times New Roman"/>
          </w:rPr>
          <w:t xml:space="preserve">or other </w:t>
        </w:r>
      </w:ins>
      <w:r w:rsidRPr="00DA37BF">
        <w:rPr>
          <w:rFonts w:ascii="Times New Roman" w:hAnsi="Times New Roman"/>
        </w:rPr>
        <w:t xml:space="preserve">reasons), or delegates who don’t have suitable proof of their vaccination status, </w:t>
      </w:r>
      <w:ins w:id="46" w:author="isharp" w:date="2021-10-05T11:03:00Z">
        <w:r w:rsidR="00881AC1" w:rsidRPr="00881AC1">
          <w:rPr>
            <w:rFonts w:ascii="Times New Roman" w:hAnsi="Times New Roman"/>
          </w:rPr>
          <w:t xml:space="preserve">or for privacy reasons choose not to share their vaccination </w:t>
        </w:r>
        <w:r w:rsidR="00881AC1">
          <w:rPr>
            <w:rFonts w:ascii="Times New Roman" w:hAnsi="Times New Roman"/>
          </w:rPr>
          <w:t>status</w:t>
        </w:r>
      </w:ins>
      <w:ins w:id="47" w:author="isharp" w:date="2021-10-05T11:04:00Z">
        <w:r w:rsidR="00881AC1">
          <w:rPr>
            <w:rFonts w:ascii="Times New Roman" w:hAnsi="Times New Roman"/>
          </w:rPr>
          <w:t xml:space="preserve"> </w:t>
        </w:r>
      </w:ins>
      <w:del w:id="48" w:author="isharp" w:date="2021-10-05T11:04:00Z">
        <w:r w:rsidRPr="00DA37BF" w:rsidDel="00881AC1">
          <w:rPr>
            <w:rFonts w:ascii="Times New Roman" w:hAnsi="Times New Roman"/>
          </w:rPr>
          <w:delText xml:space="preserve">and could imply some privacy issues </w:delText>
        </w:r>
      </w:del>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208A813A"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Covid-19 tests (</w:t>
      </w:r>
      <w:proofErr w:type="gramStart"/>
      <w:r w:rsidRPr="00DA37BF">
        <w:rPr>
          <w:rFonts w:ascii="Times New Roman" w:hAnsi="Times New Roman"/>
        </w:rPr>
        <w:t>e.g.</w:t>
      </w:r>
      <w:proofErr w:type="gramEnd"/>
      <w:r w:rsidRPr="00DA37BF">
        <w:rPr>
          <w:rFonts w:ascii="Times New Roman" w:hAnsi="Times New Roman"/>
        </w:rPr>
        <w:t xml:space="preserve"> RT-PCR), which puts an additional effort on delegates to get tested </w:t>
      </w:r>
      <w:ins w:id="49" w:author="isharp" w:date="2021-10-05T11:04:00Z">
        <w:r w:rsidR="00D318CF" w:rsidRPr="00D318CF">
          <w:rPr>
            <w:rFonts w:ascii="Times New Roman" w:hAnsi="Times New Roman"/>
          </w:rPr>
          <w:t xml:space="preserve">within required timeframes </w:t>
        </w:r>
      </w:ins>
      <w:r w:rsidRPr="00DA37BF">
        <w:rPr>
          <w:rFonts w:ascii="Times New Roman" w:hAnsi="Times New Roman"/>
        </w:rPr>
        <w:t xml:space="preserve">and could imply privacy issues, </w:t>
      </w:r>
      <w:ins w:id="50" w:author="isharp" w:date="2021-10-05T11:05:00Z">
        <w:r w:rsidR="00D318CF" w:rsidRPr="00D318CF">
          <w:rPr>
            <w:rFonts w:ascii="Times New Roman" w:hAnsi="Times New Roman"/>
          </w:rPr>
          <w:t xml:space="preserve">may impose cost to the delegate or the delegate’s company for obtaining the test, </w:t>
        </w:r>
      </w:ins>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7DD984C5"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w:t>
      </w:r>
      <w:proofErr w:type="gramStart"/>
      <w:r w:rsidRPr="00DA37BF">
        <w:rPr>
          <w:rFonts w:ascii="Times New Roman" w:hAnsi="Times New Roman"/>
        </w:rPr>
        <w:t xml:space="preserve">delegates </w:t>
      </w:r>
      <w:ins w:id="51" w:author="isharp" w:date="2021-10-05T11:05:00Z">
        <w:r w:rsidR="00D318CF" w:rsidRPr="00D318CF">
          <w:rPr>
            <w:rFonts w:ascii="Times New Roman" w:hAnsi="Times New Roman"/>
          </w:rPr>
          <w:t>,</w:t>
        </w:r>
        <w:proofErr w:type="gramEnd"/>
        <w:r w:rsidR="00D318CF" w:rsidRPr="00D318CF">
          <w:rPr>
            <w:rFonts w:ascii="Times New Roman" w:hAnsi="Times New Roman"/>
          </w:rPr>
          <w:t xml:space="preserve"> due to a delegate’s company policy, or other reasons, </w:t>
        </w:r>
      </w:ins>
      <w:r w:rsidRPr="00DA37BF">
        <w:rPr>
          <w:rFonts w:ascii="Times New Roman" w:hAnsi="Times New Roman"/>
        </w:rPr>
        <w:t>who refuse to participate in contact tracing, particularly if it requires installation of a mobile app</w:t>
      </w:r>
      <w:ins w:id="52" w:author="isharp" w:date="2021-10-05T11:05:00Z">
        <w:r w:rsidR="00D318CF" w:rsidRPr="00D318CF">
          <w:t xml:space="preserve"> </w:t>
        </w:r>
        <w:r w:rsidR="00D318CF" w:rsidRPr="00D318CF">
          <w:rPr>
            <w:rFonts w:ascii="Times New Roman" w:hAnsi="Times New Roman"/>
          </w:rPr>
          <w:t>especially on company-owned devices</w:t>
        </w:r>
      </w:ins>
      <w:r w:rsidRPr="00DA37BF">
        <w:rPr>
          <w:rFonts w:ascii="Times New Roman" w:hAnsi="Times New Roman"/>
        </w:rPr>
        <w:t>);</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w:t>
      </w:r>
      <w:proofErr w:type="gramStart"/>
      <w:r w:rsidRPr="00DA37BF">
        <w:rPr>
          <w:rFonts w:ascii="Times New Roman" w:hAnsi="Times New Roman"/>
        </w:rPr>
        <w:t>e.g.</w:t>
      </w:r>
      <w:proofErr w:type="gramEnd"/>
      <w:r w:rsidRPr="00DA37BF">
        <w:rPr>
          <w:rFonts w:ascii="Times New Roman" w:hAnsi="Times New Roman"/>
        </w:rPr>
        <w:t xml:space="preserve">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Covid-19 (</w:t>
      </w:r>
      <w:proofErr w:type="gramStart"/>
      <w:r w:rsidRPr="00DA37BF">
        <w:rPr>
          <w:rFonts w:ascii="Times New Roman" w:hAnsi="Times New Roman"/>
        </w:rPr>
        <w:t>e.g.</w:t>
      </w:r>
      <w:proofErr w:type="gramEnd"/>
      <w:r w:rsidRPr="00DA37BF">
        <w:rPr>
          <w:rFonts w:ascii="Times New Roman" w:hAnsi="Times New Roman"/>
        </w:rPr>
        <w:t xml:space="preserve">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6AC86865"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 xml:space="preserve">Selecting a Hosting Location that imposes criminal </w:t>
      </w:r>
      <w:ins w:id="53" w:author="isharp" w:date="2021-10-05T11:05:00Z">
        <w:r w:rsidR="00D318CF" w:rsidRPr="00D318CF">
          <w:rPr>
            <w:rFonts w:ascii="Times New Roman" w:hAnsi="Times New Roman"/>
          </w:rPr>
          <w:t xml:space="preserve">fines and/or other </w:t>
        </w:r>
      </w:ins>
      <w:r w:rsidRPr="00DA37BF">
        <w:rPr>
          <w:rFonts w:ascii="Times New Roman" w:hAnsi="Times New Roman"/>
        </w:rPr>
        <w:t>penalties on those who violate health policies (some delegates may be reluctant to be in such an environment</w:t>
      </w:r>
      <w:proofErr w:type="gramStart"/>
      <w:r w:rsidRPr="00DA37BF">
        <w:rPr>
          <w:rFonts w:ascii="Times New Roman" w:hAnsi="Times New Roman"/>
        </w:rPr>
        <w:t>);</w:t>
      </w:r>
      <w:proofErr w:type="gramEnd"/>
    </w:p>
    <w:p w14:paraId="21314382" w14:textId="0BC6C97F"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Covid-19 rules that would limit access to basic services by delegates (</w:t>
      </w:r>
      <w:proofErr w:type="gramStart"/>
      <w:r w:rsidRPr="001C2697">
        <w:rPr>
          <w:rFonts w:ascii="Times New Roman" w:hAnsi="Times New Roman"/>
        </w:rPr>
        <w:t>e.g.</w:t>
      </w:r>
      <w:proofErr w:type="gramEnd"/>
      <w:r w:rsidRPr="001C2697">
        <w:rPr>
          <w:rFonts w:ascii="Times New Roman" w:hAnsi="Times New Roman"/>
        </w:rPr>
        <w:t xml:space="preserve"> curfews, </w:t>
      </w:r>
      <w:ins w:id="54" w:author="isharp" w:date="2021-10-05T11:06:00Z">
        <w:r w:rsidR="00D318CF" w:rsidRPr="00D318CF">
          <w:rPr>
            <w:rFonts w:ascii="Times New Roman" w:hAnsi="Times New Roman"/>
          </w:rPr>
          <w:t xml:space="preserve">proof of vaccination for entry to restaurants or other public facilities, public mask requirements, </w:t>
        </w:r>
      </w:ins>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608ADF54"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lastRenderedPageBreak/>
        <w:t xml:space="preserve">The Hosting Location has low requirements for management of Covid-19 on entry to the country or at the venue </w:t>
      </w:r>
      <w:ins w:id="55" w:author="isharp" w:date="2021-10-05T11:06:00Z">
        <w:r w:rsidR="00D318CF" w:rsidRPr="00D318CF">
          <w:rPr>
            <w:rFonts w:ascii="Times New Roman" w:hAnsi="Times New Roman"/>
          </w:rPr>
          <w:t>(</w:t>
        </w:r>
        <w:proofErr w:type="gramStart"/>
        <w:r w:rsidR="00D318CF" w:rsidRPr="00D318CF">
          <w:rPr>
            <w:rFonts w:ascii="Times New Roman" w:hAnsi="Times New Roman"/>
          </w:rPr>
          <w:t>e.g.</w:t>
        </w:r>
        <w:proofErr w:type="gramEnd"/>
        <w:r w:rsidR="00D318CF" w:rsidRPr="00D318CF">
          <w:rPr>
            <w:rFonts w:ascii="Times New Roman" w:hAnsi="Times New Roman"/>
          </w:rPr>
          <w:t xml:space="preserve"> no social distancing or mask guidelines, no limits on number of participants, etc.) </w:t>
        </w:r>
      </w:ins>
      <w:r w:rsidRPr="001C2697">
        <w:rPr>
          <w:rFonts w:ascii="Times New Roman" w:hAnsi="Times New Roman"/>
        </w:rPr>
        <w:t>which may increase the risk of a Covid-19 health event during the meeting (such locations may also be perceived as “risky” by delegates making them reluctant to attend the meeting);</w:t>
      </w:r>
    </w:p>
    <w:p w14:paraId="2B26D5A7"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rules that limit the ability of individuals to make personal choices about Covid-19 protection (</w:t>
      </w:r>
      <w:proofErr w:type="gramStart"/>
      <w:r w:rsidRPr="001C2697">
        <w:rPr>
          <w:rFonts w:ascii="Times New Roman" w:hAnsi="Times New Roman"/>
        </w:rPr>
        <w:t>e.g.</w:t>
      </w:r>
      <w:proofErr w:type="gramEnd"/>
      <w:r w:rsidRPr="001C2697">
        <w:rPr>
          <w:rFonts w:ascii="Times New Roman" w:hAnsi="Times New Roman"/>
        </w:rPr>
        <w:t xml:space="preserve"> banning the public wearing of face masks);</w:t>
      </w:r>
    </w:p>
    <w:p w14:paraId="0BDF44CF" w14:textId="6C07B2E8" w:rsidR="00E6735D" w:rsidRPr="001C2697" w:rsidRDefault="00E6735D" w:rsidP="00193C34">
      <w:pPr>
        <w:pStyle w:val="ListParagraph"/>
        <w:numPr>
          <w:ilvl w:val="0"/>
          <w:numId w:val="24"/>
        </w:numPr>
        <w:ind w:left="993" w:hanging="633"/>
      </w:pPr>
      <w:r w:rsidRPr="001C2697">
        <w:rPr>
          <w:rFonts w:ascii="Times New Roman" w:hAnsi="Times New Roman"/>
        </w:rPr>
        <w:t xml:space="preserve">The Hosting Location </w:t>
      </w:r>
      <w:del w:id="56" w:author="isharp" w:date="2021-10-05T11:07:00Z">
        <w:r w:rsidRPr="001C2697" w:rsidDel="00D318CF">
          <w:rPr>
            <w:rFonts w:ascii="Times New Roman" w:hAnsi="Times New Roman"/>
          </w:rPr>
          <w:delText xml:space="preserve">has </w:delText>
        </w:r>
      </w:del>
      <w:ins w:id="57" w:author="isharp" w:date="2021-10-05T12:02:00Z">
        <w:r w:rsidR="002B0BF5">
          <w:rPr>
            <w:rFonts w:ascii="Times New Roman" w:hAnsi="Times New Roman"/>
          </w:rPr>
          <w:t xml:space="preserve">is </w:t>
        </w:r>
      </w:ins>
      <w:ins w:id="58" w:author="isharp" w:date="2021-10-05T11:07:00Z">
        <w:r w:rsidR="00D318CF">
          <w:rPr>
            <w:rFonts w:ascii="Times New Roman" w:hAnsi="Times New Roman"/>
          </w:rPr>
          <w:t xml:space="preserve">where </w:t>
        </w:r>
        <w:r w:rsidR="00D318CF" w:rsidRPr="00D318CF">
          <w:rPr>
            <w:rFonts w:ascii="Times New Roman" w:hAnsi="Times New Roman"/>
          </w:rPr>
          <w:t xml:space="preserve">delegates may be unable to obtain health services </w:t>
        </w:r>
        <w:proofErr w:type="gramStart"/>
        <w:r w:rsidR="00D318CF" w:rsidRPr="00D318CF">
          <w:rPr>
            <w:rFonts w:ascii="Times New Roman" w:hAnsi="Times New Roman"/>
          </w:rPr>
          <w:t xml:space="preserve">or  </w:t>
        </w:r>
        <w:r w:rsidR="00D318CF">
          <w:rPr>
            <w:rFonts w:ascii="Times New Roman" w:hAnsi="Times New Roman"/>
          </w:rPr>
          <w:t>the</w:t>
        </w:r>
      </w:ins>
      <w:proofErr w:type="gramEnd"/>
      <w:del w:id="59" w:author="isharp" w:date="2021-10-05T11:07:00Z">
        <w:r w:rsidRPr="001C2697" w:rsidDel="00D318CF">
          <w:rPr>
            <w:rFonts w:ascii="Times New Roman" w:hAnsi="Times New Roman"/>
          </w:rPr>
          <w:delText>a</w:delText>
        </w:r>
      </w:del>
      <w:r w:rsidRPr="001C2697">
        <w:rPr>
          <w:rFonts w:ascii="Times New Roman" w:hAnsi="Times New Roman"/>
        </w:rPr>
        <w:t xml:space="preserve"> health service is under high pressure due to Covid-19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The hosting country/city/facility takes a decision to disallow the meeting due to health </w:t>
      </w:r>
      <w:proofErr w:type="gramStart"/>
      <w:r w:rsidRPr="00DA37BF">
        <w:rPr>
          <w:rFonts w:ascii="Times New Roman" w:hAnsi="Times New Roman"/>
        </w:rPr>
        <w:t>concerns;</w:t>
      </w:r>
      <w:proofErr w:type="gramEnd"/>
    </w:p>
    <w:p w14:paraId="4916923D" w14:textId="7EE602C4"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There is a Covid-19 outbreak in the </w:t>
      </w:r>
      <w:ins w:id="60" w:author="isharp" w:date="2021-10-05T11:07:00Z">
        <w:r w:rsidR="00D318CF">
          <w:rPr>
            <w:rFonts w:ascii="Times New Roman" w:hAnsi="Times New Roman"/>
          </w:rPr>
          <w:t>count</w:t>
        </w:r>
      </w:ins>
      <w:ins w:id="61" w:author="isharp" w:date="2021-10-05T11:08:00Z">
        <w:r w:rsidR="00D318CF">
          <w:rPr>
            <w:rFonts w:ascii="Times New Roman" w:hAnsi="Times New Roman"/>
          </w:rPr>
          <w:t>ry/</w:t>
        </w:r>
      </w:ins>
      <w:r w:rsidRPr="00DA37BF">
        <w:rPr>
          <w:rFonts w:ascii="Times New Roman" w:hAnsi="Times New Roman"/>
        </w:rPr>
        <w:t xml:space="preserve">city/facility shortly before the planned 3GPP meeting or the number of Covid-19 cases locally rises </w:t>
      </w:r>
      <w:proofErr w:type="gramStart"/>
      <w:r w:rsidRPr="00DA37BF">
        <w:rPr>
          <w:rFonts w:ascii="Times New Roman" w:hAnsi="Times New Roman"/>
        </w:rPr>
        <w:t>significantly;</w:t>
      </w:r>
      <w:proofErr w:type="gramEnd"/>
    </w:p>
    <w:p w14:paraId="01F514BE" w14:textId="77777777"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322963B0" w14:textId="2F9C184A" w:rsidR="00E6735D" w:rsidRPr="007A2FA6" w:rsidRDefault="00E6735D" w:rsidP="00193C34">
      <w:pPr>
        <w:pStyle w:val="ListParagraph"/>
        <w:numPr>
          <w:ilvl w:val="0"/>
          <w:numId w:val="24"/>
        </w:numPr>
        <w:ind w:left="993" w:hanging="633"/>
        <w:rPr>
          <w:rFonts w:ascii="Times New Roman" w:hAnsi="Times New Roman"/>
          <w:rPrChange w:id="62" w:author="Adrian Scrase" w:date="2021-10-12T16:51:00Z">
            <w:rPr>
              <w:rFonts w:ascii="Times New Roman" w:hAnsi="Times New Roman"/>
            </w:rPr>
          </w:rPrChange>
        </w:rPr>
      </w:pPr>
      <w:r w:rsidRPr="007A2FA6">
        <w:rPr>
          <w:rFonts w:ascii="Times New Roman" w:hAnsi="Times New Roman"/>
          <w:rPrChange w:id="63" w:author="Adrian Scrase" w:date="2021-10-12T16:51:00Z">
            <w:rPr>
              <w:rFonts w:ascii="Times New Roman" w:hAnsi="Times New Roman"/>
            </w:rPr>
          </w:rPrChange>
        </w:rPr>
        <w:t>A delegate, or group of delegates, is denied admission to the country</w:t>
      </w:r>
      <w:ins w:id="64" w:author="isharp" w:date="2021-10-05T11:08:00Z">
        <w:r w:rsidR="00D318CF" w:rsidRPr="007A2FA6">
          <w:rPr>
            <w:rFonts w:ascii="Times New Roman" w:hAnsi="Times New Roman"/>
            <w:rPrChange w:id="65" w:author="Adrian Scrase" w:date="2021-10-12T16:51:00Z">
              <w:rPr>
                <w:rFonts w:ascii="Times New Roman" w:hAnsi="Times New Roman"/>
              </w:rPr>
            </w:rPrChange>
          </w:rPr>
          <w:t>/city/venue</w:t>
        </w:r>
      </w:ins>
      <w:r w:rsidRPr="007A2FA6">
        <w:rPr>
          <w:rFonts w:ascii="Times New Roman" w:hAnsi="Times New Roman"/>
          <w:rPrChange w:id="66" w:author="Adrian Scrase" w:date="2021-10-12T16:51:00Z">
            <w:rPr>
              <w:rFonts w:ascii="Times New Roman" w:hAnsi="Times New Roman"/>
            </w:rPr>
          </w:rPrChange>
        </w:rPr>
        <w:t xml:space="preserve"> on Covid-19 health grounds (</w:t>
      </w:r>
      <w:proofErr w:type="gramStart"/>
      <w:r w:rsidRPr="007A2FA6">
        <w:rPr>
          <w:rFonts w:ascii="Times New Roman" w:hAnsi="Times New Roman"/>
          <w:rPrChange w:id="67" w:author="Adrian Scrase" w:date="2021-10-12T16:51:00Z">
            <w:rPr>
              <w:rFonts w:ascii="Times New Roman" w:hAnsi="Times New Roman"/>
            </w:rPr>
          </w:rPrChange>
        </w:rPr>
        <w:t>e.g.</w:t>
      </w:r>
      <w:proofErr w:type="gramEnd"/>
      <w:r w:rsidRPr="007A2FA6">
        <w:rPr>
          <w:rFonts w:ascii="Times New Roman" w:hAnsi="Times New Roman"/>
          <w:rPrChange w:id="68" w:author="Adrian Scrase" w:date="2021-10-12T16:51:00Z">
            <w:rPr>
              <w:rFonts w:ascii="Times New Roman" w:hAnsi="Times New Roman"/>
            </w:rPr>
          </w:rPrChange>
        </w:rPr>
        <w:t xml:space="preserve"> they fail a mandatory Covid-19 test, or the entry requirements actually applied are more stringent than those the delegate expected);</w:t>
      </w:r>
    </w:p>
    <w:p w14:paraId="78E22649" w14:textId="77777777" w:rsidR="00E6735D" w:rsidRDefault="00E6735D" w:rsidP="00E6735D">
      <w:pPr>
        <w:pStyle w:val="Heading3"/>
      </w:pPr>
      <w:bookmarkStart w:id="69" w:name="_Toc84245337"/>
      <w:bookmarkStart w:id="70" w:name="_Toc84245401"/>
      <w:r>
        <w:t>4.3.3</w:t>
      </w:r>
      <w:r>
        <w:tab/>
        <w:t>Potential Risks during the Meeting</w:t>
      </w:r>
      <w:bookmarkEnd w:id="69"/>
      <w:bookmarkEnd w:id="70"/>
    </w:p>
    <w:p w14:paraId="16E3BD14" w14:textId="4FF1A1F8"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delegate(s) becomes sick with Covid-19 during the meeting</w:t>
      </w:r>
      <w:ins w:id="71" w:author="isharp" w:date="2021-10-05T11:08:00Z">
        <w:r w:rsidR="00D318CF">
          <w:rPr>
            <w:rFonts w:ascii="Times New Roman" w:hAnsi="Times New Roman"/>
          </w:rPr>
          <w:t xml:space="preserve"> (Note: </w:t>
        </w:r>
        <w:r w:rsidR="00D318CF" w:rsidRPr="00D318CF">
          <w:rPr>
            <w:rFonts w:ascii="Times New Roman" w:hAnsi="Times New Roman"/>
          </w:rPr>
          <w:t xml:space="preserve">vaccination status does not provide </w:t>
        </w:r>
        <w:r w:rsidR="00D318CF">
          <w:rPr>
            <w:rFonts w:ascii="Times New Roman" w:hAnsi="Times New Roman"/>
          </w:rPr>
          <w:t xml:space="preserve">complete </w:t>
        </w:r>
        <w:r w:rsidR="00D318CF" w:rsidRPr="00D318CF">
          <w:rPr>
            <w:rFonts w:ascii="Times New Roman" w:hAnsi="Times New Roman"/>
          </w:rPr>
          <w:t>immunity from contracting the Covid-19 virus or its variants, and the risk of any delegate contracting Covid</w:t>
        </w:r>
        <w:r w:rsidR="00D318CF">
          <w:rPr>
            <w:rFonts w:ascii="Times New Roman" w:hAnsi="Times New Roman"/>
          </w:rPr>
          <w:t>-19 exists</w:t>
        </w:r>
        <w:proofErr w:type="gramStart"/>
        <w:r w:rsidR="00D318CF">
          <w:rPr>
            <w:rFonts w:ascii="Times New Roman" w:hAnsi="Times New Roman"/>
          </w:rPr>
          <w:t>)</w:t>
        </w:r>
      </w:ins>
      <w:r w:rsidRPr="00DA25BC">
        <w:rPr>
          <w:rFonts w:ascii="Times New Roman" w:hAnsi="Times New Roman"/>
        </w:rPr>
        <w:t>;</w:t>
      </w:r>
      <w:proofErr w:type="gramEnd"/>
      <w:r w:rsidRPr="00DA25BC">
        <w:rPr>
          <w:rFonts w:ascii="Times New Roman" w:hAnsi="Times New Roman"/>
        </w:rPr>
        <w:t xml:space="preserve"> </w:t>
      </w:r>
    </w:p>
    <w:p w14:paraId="39D953C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 develops some (mild) symptoms that hint towards Covid-19 </w:t>
      </w:r>
      <w:proofErr w:type="gramStart"/>
      <w:r w:rsidRPr="00DA25BC">
        <w:rPr>
          <w:rFonts w:ascii="Times New Roman" w:hAnsi="Times New Roman"/>
        </w:rPr>
        <w:t>infection;</w:t>
      </w:r>
      <w:proofErr w:type="gramEnd"/>
    </w:p>
    <w:p w14:paraId="6170A76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hotel (or conference </w:t>
      </w:r>
      <w:proofErr w:type="spellStart"/>
      <w:r w:rsidRPr="00DA25BC">
        <w:rPr>
          <w:rFonts w:ascii="Times New Roman" w:hAnsi="Times New Roman"/>
        </w:rPr>
        <w:t>center</w:t>
      </w:r>
      <w:proofErr w:type="spellEnd"/>
      <w:r w:rsidRPr="00DA25BC">
        <w:rPr>
          <w:rFonts w:ascii="Times New Roman" w:hAnsi="Times New Roman"/>
        </w:rPr>
        <w:t xml:space="preserve">) staffer or </w:t>
      </w:r>
      <w:proofErr w:type="gramStart"/>
      <w:r w:rsidRPr="00DA25BC">
        <w:rPr>
          <w:rFonts w:ascii="Times New Roman" w:hAnsi="Times New Roman"/>
        </w:rPr>
        <w:t>other</w:t>
      </w:r>
      <w:proofErr w:type="gramEnd"/>
      <w:r w:rsidRPr="00DA25BC">
        <w:rPr>
          <w:rFonts w:ascii="Times New Roman" w:hAnsi="Times New Roman"/>
        </w:rPr>
        <w:t xml:space="preserve"> guest becomes sick with Covid-19 during the meeting;</w:t>
      </w:r>
    </w:p>
    <w:p w14:paraId="39D302A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delegate(s) is identified as at risk due to contact tracing (perhaps from external interactions</w:t>
      </w:r>
      <w:proofErr w:type="gramStart"/>
      <w:r w:rsidRPr="00DA25BC">
        <w:rPr>
          <w:rFonts w:ascii="Times New Roman" w:hAnsi="Times New Roman"/>
        </w:rPr>
        <w:t>);</w:t>
      </w:r>
      <w:proofErr w:type="gramEnd"/>
    </w:p>
    <w:p w14:paraId="6F1940D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Covid-19 hotspot develops within the city/country where the meeting is being </w:t>
      </w:r>
      <w:proofErr w:type="gramStart"/>
      <w:r w:rsidRPr="00DA25BC">
        <w:rPr>
          <w:rFonts w:ascii="Times New Roman" w:hAnsi="Times New Roman"/>
        </w:rPr>
        <w:t>held;</w:t>
      </w:r>
      <w:proofErr w:type="gramEnd"/>
    </w:p>
    <w:p w14:paraId="36D879B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chair/MCC is infected or shows symptoms of Covid-</w:t>
      </w:r>
      <w:proofErr w:type="gramStart"/>
      <w:r w:rsidRPr="00DA25BC">
        <w:rPr>
          <w:rFonts w:ascii="Times New Roman" w:hAnsi="Times New Roman"/>
        </w:rPr>
        <w:t>19;</w:t>
      </w:r>
      <w:proofErr w:type="gramEnd"/>
    </w:p>
    <w:p w14:paraId="29C1B7E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delegate/leader/MCC/meeting staff suspects that another delegate is sick with Covid-</w:t>
      </w:r>
      <w:proofErr w:type="gramStart"/>
      <w:r w:rsidRPr="00DA25BC">
        <w:rPr>
          <w:rFonts w:ascii="Times New Roman" w:hAnsi="Times New Roman"/>
        </w:rPr>
        <w:t>19;</w:t>
      </w:r>
      <w:proofErr w:type="gramEnd"/>
    </w:p>
    <w:p w14:paraId="07B8AD4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delegate/company raises concerns to the chair/MCC about Covid-19 health safety during the </w:t>
      </w:r>
      <w:proofErr w:type="gramStart"/>
      <w:r w:rsidRPr="00DA25BC">
        <w:rPr>
          <w:rFonts w:ascii="Times New Roman" w:hAnsi="Times New Roman"/>
        </w:rPr>
        <w:t>meeting;</w:t>
      </w:r>
      <w:proofErr w:type="gramEnd"/>
    </w:p>
    <w:p w14:paraId="52DD2608"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meeting hosts about Covid-</w:t>
      </w:r>
      <w:proofErr w:type="gramStart"/>
      <w:r w:rsidRPr="00DA25BC">
        <w:rPr>
          <w:rFonts w:ascii="Times New Roman" w:hAnsi="Times New Roman"/>
        </w:rPr>
        <w:t>19  health</w:t>
      </w:r>
      <w:proofErr w:type="gramEnd"/>
      <w:r w:rsidRPr="00DA25BC">
        <w:rPr>
          <w:rFonts w:ascii="Times New Roman" w:hAnsi="Times New Roman"/>
        </w:rPr>
        <w:t xml:space="preserve"> safety during the meeting;</w:t>
      </w:r>
    </w:p>
    <w:p w14:paraId="0908F08E"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Rumours or misinformation leads to delegates leaving or companies withdrawing their </w:t>
      </w:r>
      <w:proofErr w:type="gramStart"/>
      <w:r w:rsidRPr="00DA25BC">
        <w:rPr>
          <w:rFonts w:ascii="Times New Roman" w:hAnsi="Times New Roman"/>
        </w:rPr>
        <w:t>delegations;</w:t>
      </w:r>
      <w:proofErr w:type="gramEnd"/>
    </w:p>
    <w:p w14:paraId="37011D6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Covid-19 variant is identified within the city/country/venue for which certain vaccines are ineffective, or which presents new health risks for other </w:t>
      </w:r>
      <w:proofErr w:type="gramStart"/>
      <w:r w:rsidRPr="00DA25BC">
        <w:rPr>
          <w:rFonts w:ascii="Times New Roman" w:hAnsi="Times New Roman"/>
        </w:rPr>
        <w:t>reasons;</w:t>
      </w:r>
      <w:proofErr w:type="gramEnd"/>
      <w:r w:rsidRPr="00DA25BC">
        <w:rPr>
          <w:rFonts w:ascii="Times New Roman" w:hAnsi="Times New Roman"/>
        </w:rPr>
        <w:t xml:space="preserve"> </w:t>
      </w:r>
    </w:p>
    <w:p w14:paraId="40D2AE0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closes the meeting due to health </w:t>
      </w:r>
      <w:proofErr w:type="gramStart"/>
      <w:r w:rsidRPr="00DA25BC">
        <w:rPr>
          <w:rFonts w:ascii="Times New Roman" w:hAnsi="Times New Roman"/>
        </w:rPr>
        <w:t>concerns;</w:t>
      </w:r>
      <w:proofErr w:type="gramEnd"/>
    </w:p>
    <w:p w14:paraId="6D6AE45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 closes basic services outside the venue (</w:t>
      </w:r>
      <w:proofErr w:type="gramStart"/>
      <w:r w:rsidRPr="00DA25BC">
        <w:rPr>
          <w:rFonts w:ascii="Times New Roman" w:hAnsi="Times New Roman"/>
        </w:rPr>
        <w:t>e.g.</w:t>
      </w:r>
      <w:proofErr w:type="gramEnd"/>
      <w:r w:rsidRPr="00DA25BC">
        <w:rPr>
          <w:rFonts w:ascii="Times New Roman" w:hAnsi="Times New Roman"/>
        </w:rPr>
        <w:t xml:space="preserve"> restaurants) due to health concerns;</w:t>
      </w:r>
    </w:p>
    <w:p w14:paraId="38C68E03"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lastRenderedPageBreak/>
        <w:t xml:space="preserve">The hosting country/city/facility finds health violations during inspections of the </w:t>
      </w:r>
      <w:proofErr w:type="gramStart"/>
      <w:r w:rsidRPr="00DA25BC">
        <w:rPr>
          <w:rFonts w:ascii="Times New Roman" w:hAnsi="Times New Roman"/>
        </w:rPr>
        <w:t>venue;</w:t>
      </w:r>
      <w:proofErr w:type="gramEnd"/>
    </w:p>
    <w:p w14:paraId="3442C9C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requires certain delegates to be </w:t>
      </w:r>
      <w:r>
        <w:rPr>
          <w:rFonts w:ascii="Times New Roman" w:hAnsi="Times New Roman"/>
        </w:rPr>
        <w:t xml:space="preserve">mandatorily </w:t>
      </w:r>
      <w:proofErr w:type="gramStart"/>
      <w:r w:rsidRPr="00DA25BC">
        <w:rPr>
          <w:rFonts w:ascii="Times New Roman" w:hAnsi="Times New Roman"/>
        </w:rPr>
        <w:t>tested;</w:t>
      </w:r>
      <w:proofErr w:type="gramEnd"/>
    </w:p>
    <w:p w14:paraId="0142C19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requires the host provide health history information on all </w:t>
      </w:r>
      <w:proofErr w:type="gramStart"/>
      <w:r w:rsidRPr="00DA25BC">
        <w:rPr>
          <w:rFonts w:ascii="Times New Roman" w:hAnsi="Times New Roman"/>
        </w:rPr>
        <w:t>delegates;</w:t>
      </w:r>
      <w:proofErr w:type="gramEnd"/>
    </w:p>
    <w:p w14:paraId="7909747A"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 is seen frequently not complying with local Covid-19 policies either in the meeting or in the immediate vicinity of the </w:t>
      </w:r>
      <w:proofErr w:type="gramStart"/>
      <w:r w:rsidRPr="00DA25BC">
        <w:rPr>
          <w:rFonts w:ascii="Times New Roman" w:hAnsi="Times New Roman"/>
        </w:rPr>
        <w:t>meeting</w:t>
      </w:r>
      <w:r>
        <w:rPr>
          <w:rFonts w:ascii="Times New Roman" w:hAnsi="Times New Roman"/>
        </w:rPr>
        <w:t>;</w:t>
      </w:r>
      <w:proofErr w:type="gramEnd"/>
      <w:r w:rsidRPr="00DA25BC">
        <w:rPr>
          <w:rFonts w:ascii="Times New Roman" w:hAnsi="Times New Roman"/>
        </w:rPr>
        <w:t xml:space="preserve"> </w:t>
      </w:r>
    </w:p>
    <w:p w14:paraId="7AC6561E" w14:textId="77777777" w:rsidR="00E6735D" w:rsidRDefault="00E6735D" w:rsidP="00E6735D">
      <w:pPr>
        <w:pStyle w:val="ListParagraph"/>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r>
        <w:rPr>
          <w:rFonts w:ascii="Times New Roman" w:hAnsi="Times New Roman"/>
        </w:rPr>
        <w:t>.</w:t>
      </w:r>
    </w:p>
    <w:p w14:paraId="25E2B490" w14:textId="03DF8D4D" w:rsidR="00E6735D" w:rsidRDefault="00E6735D" w:rsidP="00193C34">
      <w:pPr>
        <w:pStyle w:val="ListParagraph"/>
        <w:numPr>
          <w:ilvl w:val="0"/>
          <w:numId w:val="22"/>
        </w:numPr>
        <w:ind w:left="993" w:hanging="633"/>
        <w:rPr>
          <w:ins w:id="72" w:author="isharp" w:date="2021-10-05T11:09:00Z"/>
          <w:rFonts w:ascii="Times New Roman" w:hAnsi="Times New Roman"/>
        </w:rPr>
      </w:pPr>
      <w:r w:rsidRPr="00DA25BC">
        <w:rPr>
          <w:rFonts w:ascii="Times New Roman" w:hAnsi="Times New Roman"/>
        </w:rPr>
        <w:t>Decisions taken at the meeting are challenged due to factors related to Covid-19 (</w:t>
      </w:r>
      <w:proofErr w:type="gramStart"/>
      <w:r w:rsidRPr="00DA25BC">
        <w:rPr>
          <w:rFonts w:ascii="Times New Roman" w:hAnsi="Times New Roman"/>
        </w:rPr>
        <w:t>e.g.</w:t>
      </w:r>
      <w:proofErr w:type="gramEnd"/>
      <w:r w:rsidRPr="00DA25BC">
        <w:rPr>
          <w:rFonts w:ascii="Times New Roman" w:hAnsi="Times New Roman"/>
        </w:rPr>
        <w:t xml:space="preserve"> inability of delegates to attend a meeting);</w:t>
      </w:r>
    </w:p>
    <w:p w14:paraId="323C6D29" w14:textId="5B967775" w:rsidR="00D318CF" w:rsidRPr="00DA25BC" w:rsidRDefault="00D318CF" w:rsidP="00193C34">
      <w:pPr>
        <w:pStyle w:val="ListParagraph"/>
        <w:numPr>
          <w:ilvl w:val="0"/>
          <w:numId w:val="22"/>
        </w:numPr>
        <w:ind w:left="993" w:hanging="633"/>
        <w:rPr>
          <w:rFonts w:ascii="Times New Roman" w:hAnsi="Times New Roman"/>
        </w:rPr>
      </w:pPr>
      <w:ins w:id="73" w:author="isharp" w:date="2021-10-05T11:09:00Z">
        <w:r w:rsidRPr="00D318CF">
          <w:rPr>
            <w:rFonts w:ascii="Times New Roman" w:hAnsi="Times New Roman"/>
          </w:rPr>
          <w:t>A delegate(s) who becomes sick with Covid-19 (mild or severe) and is unable to receive the level of medical care and/or treatment that would normally be available in their home country</w:t>
        </w:r>
        <w:r>
          <w:rPr>
            <w:rFonts w:ascii="Times New Roman" w:hAnsi="Times New Roman"/>
          </w:rPr>
          <w:t>.</w:t>
        </w:r>
      </w:ins>
    </w:p>
    <w:p w14:paraId="0535AEF0" w14:textId="77777777" w:rsidR="00E6735D" w:rsidRPr="00C60A8E" w:rsidRDefault="00E6735D" w:rsidP="00E6735D"/>
    <w:p w14:paraId="7784F09F" w14:textId="77777777" w:rsidR="00E6735D" w:rsidRDefault="00E6735D" w:rsidP="00E6735D">
      <w:pPr>
        <w:pStyle w:val="Heading3"/>
      </w:pPr>
      <w:bookmarkStart w:id="74" w:name="_Toc84245338"/>
      <w:bookmarkStart w:id="75" w:name="_Toc84245402"/>
      <w:r>
        <w:t>4.3.4</w:t>
      </w:r>
      <w:r>
        <w:tab/>
        <w:t>Potential Risks following the meeting</w:t>
      </w:r>
      <w:bookmarkEnd w:id="74"/>
      <w:bookmarkEnd w:id="75"/>
    </w:p>
    <w:p w14:paraId="420FEFE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A delegate tests positive for Covid-19 shortly after the </w:t>
      </w:r>
      <w:proofErr w:type="gramStart"/>
      <w:r w:rsidRPr="00DA25BC">
        <w:rPr>
          <w:rFonts w:ascii="Times New Roman" w:hAnsi="Times New Roman"/>
        </w:rPr>
        <w:t>meeting;</w:t>
      </w:r>
      <w:proofErr w:type="gramEnd"/>
    </w:p>
    <w:p w14:paraId="78728F2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A delegate develops a serious illness (or dies) from Covid-19 that was likely contracted during a </w:t>
      </w:r>
      <w:proofErr w:type="gramStart"/>
      <w:r w:rsidRPr="00DA25BC">
        <w:rPr>
          <w:rFonts w:ascii="Times New Roman" w:hAnsi="Times New Roman"/>
        </w:rPr>
        <w:t>meeting;</w:t>
      </w:r>
      <w:proofErr w:type="gramEnd"/>
    </w:p>
    <w:p w14:paraId="5DEA09FB"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The meeting venue reports case(s) of Covid-19 among staff or other guests </w:t>
      </w:r>
      <w:r>
        <w:rPr>
          <w:rFonts w:ascii="Times New Roman" w:hAnsi="Times New Roman"/>
        </w:rPr>
        <w:t xml:space="preserve">that was likely contracted </w:t>
      </w:r>
      <w:r w:rsidRPr="00DA25BC">
        <w:rPr>
          <w:rFonts w:ascii="Times New Roman" w:hAnsi="Times New Roman"/>
        </w:rPr>
        <w:t xml:space="preserve">at the time of the </w:t>
      </w:r>
      <w:proofErr w:type="gramStart"/>
      <w:r w:rsidRPr="00DA25BC">
        <w:rPr>
          <w:rFonts w:ascii="Times New Roman" w:hAnsi="Times New Roman"/>
        </w:rPr>
        <w:t>meeting;</w:t>
      </w:r>
      <w:proofErr w:type="gramEnd"/>
    </w:p>
    <w:p w14:paraId="768DBB1F"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Delegates are unable to leave the meeting country or to arrive in their home country due to new Covid restrictions or airport </w:t>
      </w:r>
      <w:proofErr w:type="gramStart"/>
      <w:r w:rsidRPr="00DA25BC">
        <w:rPr>
          <w:rFonts w:ascii="Times New Roman" w:hAnsi="Times New Roman"/>
        </w:rPr>
        <w:t>closures;</w:t>
      </w:r>
      <w:proofErr w:type="gramEnd"/>
    </w:p>
    <w:p w14:paraId="36508568"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76" w:name="clause4"/>
      <w:bookmarkStart w:id="77" w:name="_Toc84245339"/>
      <w:bookmarkStart w:id="78" w:name="_Toc84245403"/>
      <w:bookmarkEnd w:id="76"/>
      <w:r>
        <w:t>5</w:t>
      </w:r>
      <w:r w:rsidRPr="004D3578">
        <w:tab/>
      </w:r>
      <w:r>
        <w:t>Legal aspects</w:t>
      </w:r>
      <w:bookmarkEnd w:id="77"/>
      <w:bookmarkEnd w:id="78"/>
    </w:p>
    <w:p w14:paraId="1173F4F4" w14:textId="77777777" w:rsidR="00E6735D" w:rsidRDefault="00E6735D" w:rsidP="00E6735D">
      <w:pPr>
        <w:pStyle w:val="Heading2"/>
      </w:pPr>
      <w:bookmarkStart w:id="79" w:name="_Toc84245340"/>
      <w:bookmarkStart w:id="80" w:name="_Toc84245404"/>
      <w:r>
        <w:t>5</w:t>
      </w:r>
      <w:r w:rsidRPr="004D3578">
        <w:t>.1</w:t>
      </w:r>
      <w:r w:rsidRPr="004D3578">
        <w:tab/>
      </w:r>
      <w:r>
        <w:t>Introduction</w:t>
      </w:r>
      <w:bookmarkEnd w:id="79"/>
      <w:bookmarkEnd w:id="80"/>
    </w:p>
    <w:p w14:paraId="2888EC2A" w14:textId="3C06D9FA" w:rsidR="00E6735D" w:rsidRPr="001C2697" w:rsidRDefault="00E6735D" w:rsidP="00E6735D">
      <w:pPr>
        <w:spacing w:after="160" w:line="256" w:lineRule="auto"/>
        <w:rPr>
          <w:rFonts w:eastAsia="Calibri"/>
        </w:rPr>
      </w:pPr>
      <w:r w:rsidRPr="001C2697">
        <w:rPr>
          <w:rFonts w:eastAsia="Calibri"/>
        </w:rPr>
        <w:t xml:space="preserve">The following information explains the principal legal considerations with respect to resuming </w:t>
      </w:r>
      <w:r w:rsidR="001B3B9D">
        <w:rPr>
          <w:rFonts w:eastAsia="Calibri"/>
        </w:rPr>
        <w:t>F2F</w:t>
      </w:r>
      <w:r w:rsidRPr="001C2697">
        <w:rPr>
          <w:rFonts w:eastAsia="Calibri"/>
        </w:rPr>
        <w:t xml:space="preserve"> 3GPP meetings. It is not meant to be an exhaustive analysis of all possible legal requirements.</w:t>
      </w:r>
    </w:p>
    <w:p w14:paraId="27D8D197" w14:textId="7C77214F" w:rsidR="00E6735D" w:rsidRPr="001C2697" w:rsidRDefault="00E6735D" w:rsidP="00E6735D">
      <w:pPr>
        <w:spacing w:after="0"/>
        <w:rPr>
          <w:rFonts w:eastAsia="Calibri"/>
          <w:lang w:val="en-US"/>
        </w:rPr>
      </w:pPr>
      <w:r w:rsidRPr="001C2697">
        <w:rPr>
          <w:rFonts w:eastAsia="Calibri"/>
          <w:lang w:val="en-US"/>
        </w:rPr>
        <w:t xml:space="preserve">It is assumed for the purposes of this analysis that 3GPP will continue to:  require </w:t>
      </w:r>
      <w:r w:rsidR="001B3B9D">
        <w:rPr>
          <w:rFonts w:eastAsia="Calibri"/>
          <w:lang w:val="en-US"/>
        </w:rPr>
        <w:t>F2F</w:t>
      </w:r>
      <w:r w:rsidRPr="001C2697">
        <w:rPr>
          <w:rFonts w:eastAsia="Calibri"/>
          <w:lang w:val="en-US"/>
        </w:rPr>
        <w:t xml:space="preserve"> meetings to progress work; allow but not require occasional remote participation capabilities (speakerphone, bridge) for </w:t>
      </w:r>
      <w:r w:rsidR="001B3B9D">
        <w:rPr>
          <w:rFonts w:eastAsia="Calibri"/>
          <w:lang w:val="en-US"/>
        </w:rPr>
        <w:t>F2F</w:t>
      </w:r>
      <w:r w:rsidRPr="001C2697">
        <w:rPr>
          <w:rFonts w:eastAsia="Calibri"/>
          <w:lang w:val="en-US"/>
        </w:rPr>
        <w:t xml:space="preserve"> meetings; and tie important voting rights to attendance at </w:t>
      </w:r>
      <w:r w:rsidR="001B3B9D">
        <w:rPr>
          <w:rFonts w:eastAsia="Calibri"/>
          <w:lang w:val="en-US"/>
        </w:rPr>
        <w:t>F2F</w:t>
      </w:r>
      <w:r w:rsidRPr="001C2697">
        <w:rPr>
          <w:rFonts w:eastAsia="Calibri"/>
          <w:lang w:val="en-US"/>
        </w:rPr>
        <w:t xml:space="preserv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0145D062" w:rsidR="00E6735D" w:rsidRPr="001C2697" w:rsidRDefault="00E6735D" w:rsidP="00E6735D">
      <w:pPr>
        <w:spacing w:after="0"/>
        <w:rPr>
          <w:rFonts w:eastAsia="Calibri"/>
          <w:lang w:val="en-US"/>
        </w:rPr>
      </w:pPr>
      <w:r w:rsidRPr="001C2697">
        <w:rPr>
          <w:rFonts w:eastAsia="Calibri"/>
          <w:lang w:val="en-US"/>
        </w:rPr>
        <w:t xml:space="preserve">There are several potential sources of liability related to 3GPP </w:t>
      </w:r>
      <w:r w:rsidR="001B3B9D">
        <w:rPr>
          <w:rFonts w:eastAsia="Calibri"/>
          <w:lang w:val="en-US"/>
        </w:rPr>
        <w:t>F2F</w:t>
      </w:r>
      <w:r w:rsidRPr="001C2697">
        <w:rPr>
          <w:rFonts w:eastAsia="Calibri"/>
          <w:lang w:val="en-US"/>
        </w:rPr>
        <w:t xml:space="preserve"> meetings:</w:t>
      </w:r>
    </w:p>
    <w:p w14:paraId="162B4F1E" w14:textId="77777777" w:rsidR="00E6735D" w:rsidRPr="001C2697" w:rsidRDefault="00E6735D" w:rsidP="00E6735D">
      <w:pPr>
        <w:spacing w:after="0"/>
        <w:rPr>
          <w:rFonts w:eastAsia="Calibri"/>
          <w:lang w:val="en-US"/>
        </w:rPr>
      </w:pPr>
    </w:p>
    <w:p w14:paraId="1686FDBB" w14:textId="369F62D8" w:rsidR="00E6735D" w:rsidRPr="001C2697" w:rsidRDefault="00852200" w:rsidP="00852200">
      <w:pPr>
        <w:ind w:left="560" w:hanging="276"/>
      </w:pPr>
      <w:r>
        <w:t>-</w:t>
      </w:r>
      <w:r>
        <w:tab/>
      </w:r>
      <w:r w:rsidR="00E6735D" w:rsidRPr="001C2697">
        <w:t>Antitrust.  Antitrust laws prohibit types of anticompetitive behaviour.</w:t>
      </w:r>
      <w:r w:rsidR="00E6735D" w:rsidRPr="00852200">
        <w:footnoteReference w:id="1"/>
      </w:r>
      <w:r w:rsidR="00E6735D" w:rsidRPr="001C2697">
        <w:t xml:space="preserve"> If the meeting location/venue or meeting participation rules/guidance has the effect of excluding participants from </w:t>
      </w:r>
      <w:proofErr w:type="gramStart"/>
      <w:r w:rsidR="00E6735D" w:rsidRPr="001C2697">
        <w:t>particular countries</w:t>
      </w:r>
      <w:proofErr w:type="gramEnd"/>
      <w:r w:rsidR="00E6735D" w:rsidRPr="001C2697">
        <w:t xml:space="preserve"> from participating in a meeting, there could be allegations that the choice of location/venue and/or rules are anticompetitive. As an example, this could happen if the location bans participants from a specific country and there is no way to </w:t>
      </w:r>
      <w:r w:rsidR="00E6735D" w:rsidRPr="001C2697">
        <w:lastRenderedPageBreak/>
        <w:t>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3F7E1DA8" w:rsidR="00E6735D" w:rsidRPr="001C2697" w:rsidRDefault="00852200" w:rsidP="00852200">
      <w:pPr>
        <w:ind w:left="560" w:hanging="276"/>
      </w:pPr>
      <w:r>
        <w:t>-</w:t>
      </w:r>
      <w:r>
        <w:tab/>
      </w:r>
      <w:r w:rsidR="00E6735D"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r>
        <w:tab/>
      </w:r>
    </w:p>
    <w:p w14:paraId="20D42FDD" w14:textId="02AC0A24" w:rsidR="00E6735D" w:rsidRPr="001C2697" w:rsidRDefault="00852200" w:rsidP="00852200">
      <w:pPr>
        <w:ind w:left="560" w:hanging="276"/>
      </w:pPr>
      <w:r>
        <w:t>-</w:t>
      </w:r>
      <w:r>
        <w:tab/>
      </w:r>
      <w:r>
        <w:tab/>
      </w:r>
      <w:r w:rsidR="00E6735D" w:rsidRPr="001C2697">
        <w:t>Liability for health-related impacts/</w:t>
      </w:r>
      <w:r w:rsidR="00E6735D" w:rsidRPr="00852200">
        <w:t>workplace safety. Claims of negligence</w:t>
      </w:r>
      <w:r w:rsidR="00E6735D" w:rsidRPr="00852200">
        <w:footnoteReference w:id="2"/>
      </w:r>
      <w:r w:rsidR="00E6735D" w:rsidRPr="00852200">
        <w:t xml:space="preserve"> and workplace safety violations</w:t>
      </w:r>
      <w:r w:rsidR="00E6735D" w:rsidRPr="00852200">
        <w:footnoteReference w:id="3"/>
      </w:r>
      <w:r w:rsidR="00E6735D" w:rsidRPr="00852200">
        <w:t xml:space="preserve"> have been made by workers who have been exposed to Covid-19 in the performance of their job responsibilities.</w:t>
      </w:r>
      <w:r w:rsidR="00E6735D" w:rsidRPr="001C2697">
        <w:rPr>
          <w:color w:val="414141"/>
          <w:shd w:val="clear" w:color="auto" w:fill="FFFFFF"/>
        </w:rPr>
        <w:t xml:space="preserve">  The decisions to hold a </w:t>
      </w:r>
      <w:r w:rsidR="001B3B9D">
        <w:rPr>
          <w:color w:val="414141"/>
          <w:shd w:val="clear" w:color="auto" w:fill="FFFFFF"/>
        </w:rPr>
        <w:t>F2F</w:t>
      </w:r>
      <w:r w:rsidR="00E6735D" w:rsidRPr="001C2697">
        <w:rPr>
          <w:color w:val="414141"/>
          <w:shd w:val="clear" w:color="auto" w:fill="FFFFFF"/>
        </w:rPr>
        <w:t xml:space="preserve"> meeting and to locate the meeting in a specific location/venue could subject companies to claims by their delegates for negligence and violations of workplace safety laws and regulations. </w:t>
      </w:r>
    </w:p>
    <w:p w14:paraId="073D068F" w14:textId="029FC875" w:rsidR="00E6735D" w:rsidRPr="001C2697" w:rsidRDefault="00852200" w:rsidP="00852200">
      <w:pPr>
        <w:ind w:left="560" w:hanging="276"/>
      </w:pPr>
      <w:r>
        <w:t>-</w:t>
      </w:r>
      <w:r>
        <w:tab/>
      </w:r>
      <w:r w:rsidR="00E6735D" w:rsidRPr="00852200">
        <w:t xml:space="preserve">Privacy considerations.  There are laws that protect personal health-related information, </w:t>
      </w:r>
      <w:proofErr w:type="gramStart"/>
      <w:r w:rsidR="00E6735D" w:rsidRPr="00852200">
        <w:t>e.g.</w:t>
      </w:r>
      <w:proofErr w:type="gramEnd"/>
      <w:r w:rsidR="00E6735D" w:rsidRPr="00852200">
        <w:t xml:space="preserve"> the US Health Insurance Portability and Accountability Act of 1996 and California Consumer Privacy Act (CCPA).</w:t>
      </w:r>
      <w:r w:rsidR="00E6735D" w:rsidRPr="00852200">
        <w:footnoteReference w:id="4"/>
      </w:r>
      <w:r w:rsidR="00E6735D" w:rsidRPr="00852200">
        <w:t xml:space="preserve">  These laws impose restrictions on the dissemination and use of personal information, including health-related information. While the U.S., 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1D0DCB31" w:rsidR="00E6735D" w:rsidRPr="001C2697" w:rsidRDefault="00852200" w:rsidP="00852200">
      <w:pPr>
        <w:ind w:left="560" w:hanging="276"/>
      </w:pPr>
      <w:r>
        <w:t>-</w:t>
      </w:r>
      <w:r>
        <w:tab/>
      </w:r>
      <w:r w:rsidR="00E6735D" w:rsidRPr="001C2697">
        <w:t xml:space="preserve">The decision to meet </w:t>
      </w:r>
      <w:proofErr w:type="gramStart"/>
      <w:r w:rsidR="001B3B9D">
        <w:t>F2F</w:t>
      </w:r>
      <w:r w:rsidR="00E6735D" w:rsidRPr="001C2697">
        <w:t>;</w:t>
      </w:r>
      <w:proofErr w:type="gramEnd"/>
    </w:p>
    <w:p w14:paraId="0D4056DC" w14:textId="3B08A65E" w:rsidR="00E6735D" w:rsidRPr="001C2697" w:rsidRDefault="00852200" w:rsidP="00852200">
      <w:pPr>
        <w:ind w:left="560" w:hanging="276"/>
      </w:pPr>
      <w:r>
        <w:t>-</w:t>
      </w:r>
      <w:r>
        <w:tab/>
      </w:r>
      <w:r w:rsidR="00E6735D" w:rsidRPr="001C2697">
        <w:t xml:space="preserve">The selection of the meeting location and/or </w:t>
      </w:r>
      <w:proofErr w:type="gramStart"/>
      <w:r w:rsidR="00E6735D" w:rsidRPr="001C2697">
        <w:t>venue;</w:t>
      </w:r>
      <w:proofErr w:type="gramEnd"/>
    </w:p>
    <w:p w14:paraId="7850F250" w14:textId="0A43BF49" w:rsidR="00E6735D" w:rsidRPr="001C2697" w:rsidRDefault="00852200" w:rsidP="00852200">
      <w:pPr>
        <w:ind w:left="560" w:hanging="276"/>
      </w:pPr>
      <w:r>
        <w:t>-</w:t>
      </w:r>
      <w:r>
        <w:tab/>
      </w:r>
      <w:r w:rsidR="00E6735D" w:rsidRPr="001C2697">
        <w:t xml:space="preserve">A decision whether to cancel, postpone or relocate a </w:t>
      </w:r>
      <w:proofErr w:type="gramStart"/>
      <w:r w:rsidR="00E6735D" w:rsidRPr="001C2697">
        <w:t>meeting;</w:t>
      </w:r>
      <w:proofErr w:type="gramEnd"/>
    </w:p>
    <w:p w14:paraId="546CD056" w14:textId="06CAF1DC" w:rsidR="00E6735D" w:rsidRPr="001C2697" w:rsidRDefault="00852200" w:rsidP="00852200">
      <w:pPr>
        <w:ind w:left="560" w:hanging="276"/>
      </w:pPr>
      <w:r>
        <w:t>-</w:t>
      </w:r>
      <w:r>
        <w:tab/>
      </w:r>
      <w:r w:rsidR="00E6735D" w:rsidRPr="001C2697">
        <w:t>The development and implementation of health-related meeting guidance; and</w:t>
      </w:r>
    </w:p>
    <w:p w14:paraId="6D815505" w14:textId="3998DB64" w:rsidR="00E6735D" w:rsidRPr="001C2697" w:rsidRDefault="00852200" w:rsidP="00852200">
      <w:pPr>
        <w:ind w:left="560" w:hanging="276"/>
      </w:pPr>
      <w:r>
        <w:t>-</w:t>
      </w:r>
      <w:r>
        <w:tab/>
      </w:r>
      <w:r w:rsidR="00E6735D"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3538CE8D"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 xml:space="preserve">in clause </w:t>
      </w:r>
      <w:r w:rsidR="0070237F">
        <w:rPr>
          <w:rFonts w:eastAsia="Calibri"/>
        </w:rPr>
        <w:t>6</w:t>
      </w:r>
      <w:r w:rsidRPr="001C2697">
        <w:rPr>
          <w:rFonts w:eastAsia="Calibri"/>
        </w:rPr>
        <w:t>.</w:t>
      </w:r>
    </w:p>
    <w:p w14:paraId="70A0DCF4" w14:textId="77777777" w:rsidR="00E6735D" w:rsidRDefault="00E6735D" w:rsidP="00E6735D">
      <w:pPr>
        <w:pStyle w:val="Heading2"/>
      </w:pPr>
      <w:bookmarkStart w:id="81" w:name="_Toc84245341"/>
      <w:bookmarkStart w:id="82" w:name="_Toc84245405"/>
      <w:r>
        <w:t>5.2</w:t>
      </w:r>
      <w:r>
        <w:tab/>
        <w:t>Potential legal implications to TSG/WG leadership</w:t>
      </w:r>
      <w:bookmarkEnd w:id="81"/>
      <w:bookmarkEnd w:id="82"/>
    </w:p>
    <w:p w14:paraId="66497187" w14:textId="7BBDC141" w:rsidR="00E6735D" w:rsidRPr="001C2697" w:rsidRDefault="00E6735D" w:rsidP="00E6735D">
      <w:pPr>
        <w:spacing w:after="160" w:line="256" w:lineRule="auto"/>
        <w:rPr>
          <w:rFonts w:eastAsia="Calibri"/>
        </w:rPr>
      </w:pPr>
      <w:bookmarkStart w:id="83" w:name="_Hlk75267775"/>
      <w:r w:rsidRPr="001C2697">
        <w:rPr>
          <w:rFonts w:eastAsia="Calibri"/>
        </w:rPr>
        <w:t xml:space="preserve">Meeting-related responsibilities:  </w:t>
      </w:r>
      <w:bookmarkEnd w:id="83"/>
      <w:r w:rsidRPr="001C2697">
        <w:rPr>
          <w:rFonts w:eastAsia="Calibri"/>
        </w:rPr>
        <w:t xml:space="preserve">TSG and WG leaders are involved in the planning and implementation of 3GPP </w:t>
      </w:r>
      <w:r w:rsidR="009156B5">
        <w:rPr>
          <w:rFonts w:eastAsia="Calibri"/>
        </w:rPr>
        <w:t>F2F</w:t>
      </w:r>
      <w:r w:rsidRPr="001C2697">
        <w:rPr>
          <w:rFonts w:eastAsia="Calibri"/>
        </w:rPr>
        <w:t xml:space="preserv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84" w:name="_Hlk75266102"/>
      <w:r w:rsidRPr="001C2697">
        <w:rPr>
          <w:rFonts w:eastAsia="Calibri"/>
        </w:rPr>
        <w:t>Potential legal risks include:</w:t>
      </w:r>
    </w:p>
    <w:bookmarkEnd w:id="84"/>
    <w:p w14:paraId="385294FA" w14:textId="45B490B4" w:rsidR="00E6735D" w:rsidRPr="00852200" w:rsidRDefault="00852200" w:rsidP="00852200">
      <w:pPr>
        <w:ind w:left="560" w:hanging="276"/>
      </w:pPr>
      <w:r>
        <w:lastRenderedPageBreak/>
        <w:t>-</w:t>
      </w:r>
      <w:r>
        <w:tab/>
      </w:r>
      <w:r w:rsidR="00E6735D" w:rsidRPr="001C2697">
        <w:t>Liability for health-related impacts concerns related to the implementation of (or failure to implement) the participation rules</w:t>
      </w:r>
    </w:p>
    <w:p w14:paraId="11AF1A54" w14:textId="0427AC03" w:rsidR="00E6735D" w:rsidRPr="00487015" w:rsidRDefault="00852200" w:rsidP="00FA5BAE">
      <w:pPr>
        <w:ind w:left="560" w:hanging="276"/>
      </w:pPr>
      <w:r>
        <w:t>-</w:t>
      </w:r>
      <w:r>
        <w:tab/>
      </w:r>
      <w:r w:rsidR="00E6735D" w:rsidRPr="001C2697">
        <w:t>Antitrust concerns if a decision is made to move forward with the meeting despite the location imposing participation restrictions (such as banning attendees from a specific county)</w:t>
      </w:r>
    </w:p>
    <w:p w14:paraId="0591B21B" w14:textId="77777777" w:rsidR="00E6735D" w:rsidRDefault="00E6735D" w:rsidP="00E6735D">
      <w:pPr>
        <w:pStyle w:val="Heading2"/>
      </w:pPr>
      <w:bookmarkStart w:id="85" w:name="_Toc84245342"/>
      <w:bookmarkStart w:id="86" w:name="_Toc84245406"/>
      <w:r>
        <w:t>5.3</w:t>
      </w:r>
      <w:r>
        <w:tab/>
        <w:t>Potential legal implications to the meeting hosting organization</w:t>
      </w:r>
      <w:bookmarkEnd w:id="85"/>
      <w:bookmarkEnd w:id="86"/>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08BF54E7" w:rsidR="00E6735D" w:rsidRPr="00852200" w:rsidRDefault="00852200" w:rsidP="00852200">
      <w:pPr>
        <w:ind w:left="560" w:hanging="276"/>
      </w:pPr>
      <w:r>
        <w:t>-</w:t>
      </w:r>
      <w:r>
        <w:tab/>
      </w:r>
      <w:r w:rsidR="00E6735D" w:rsidRPr="001C2697">
        <w:t>Liability for health-related impacts concerns related to the venue’s compliance with local laws and regulations</w:t>
      </w:r>
    </w:p>
    <w:p w14:paraId="32C2EE5C" w14:textId="068506E4" w:rsidR="00E6735D" w:rsidRPr="00852200" w:rsidRDefault="00852200" w:rsidP="00852200">
      <w:pPr>
        <w:ind w:left="560" w:hanging="276"/>
      </w:pPr>
      <w:r>
        <w:t>-</w:t>
      </w:r>
      <w:r>
        <w:tab/>
      </w:r>
      <w:r w:rsidR="00E6735D" w:rsidRPr="001C2697">
        <w:t xml:space="preserve">Contractual issues that may arise, particularly if the meeting must be modified (cancelled, </w:t>
      </w:r>
      <w:proofErr w:type="gramStart"/>
      <w:r w:rsidR="00E6735D" w:rsidRPr="001C2697">
        <w:t>postponed</w:t>
      </w:r>
      <w:proofErr w:type="gramEnd"/>
      <w:r w:rsidR="00E6735D" w:rsidRPr="001C2697">
        <w:t xml:space="preserve"> or relocated) due to Covid-19</w:t>
      </w:r>
    </w:p>
    <w:p w14:paraId="7B3F0793" w14:textId="3C3B11CC" w:rsidR="00E6735D" w:rsidRPr="00852200" w:rsidRDefault="00852200" w:rsidP="00852200">
      <w:pPr>
        <w:ind w:left="560" w:hanging="276"/>
      </w:pPr>
      <w:r>
        <w:t>-</w:t>
      </w:r>
      <w:r>
        <w:tab/>
      </w:r>
      <w:r w:rsidR="00E6735D" w:rsidRPr="00852200">
        <w:t>Liability for failure to comply with local laws, regulations</w:t>
      </w:r>
    </w:p>
    <w:p w14:paraId="2F193B6F" w14:textId="61E0FD17" w:rsidR="00E6735D" w:rsidRPr="00442F79" w:rsidRDefault="00852200" w:rsidP="00852200">
      <w:pPr>
        <w:ind w:left="560" w:hanging="276"/>
      </w:pPr>
      <w:r>
        <w:t>-</w:t>
      </w:r>
      <w:r>
        <w:tab/>
      </w:r>
      <w:r w:rsidR="00E6735D" w:rsidRPr="00852200">
        <w:t>Privacy issues may arise if Individual Delegates are asked about their vaccination or health status</w:t>
      </w:r>
    </w:p>
    <w:p w14:paraId="7609E1CB" w14:textId="77777777" w:rsidR="00E6735D" w:rsidRDefault="00E6735D" w:rsidP="00E6735D">
      <w:pPr>
        <w:pStyle w:val="Heading2"/>
      </w:pPr>
      <w:bookmarkStart w:id="87" w:name="_Toc84245343"/>
      <w:bookmarkStart w:id="88" w:name="_Toc84245407"/>
      <w:r>
        <w:t>5.4</w:t>
      </w:r>
      <w:r>
        <w:tab/>
        <w:t>Potential legal implications to the Organization Partners</w:t>
      </w:r>
      <w:bookmarkEnd w:id="87"/>
      <w:bookmarkEnd w:id="88"/>
    </w:p>
    <w:p w14:paraId="44307E98" w14:textId="5F58C718"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w:t>
      </w:r>
      <w:r w:rsidR="001B3B9D">
        <w:rPr>
          <w:rFonts w:eastAsia="Calibri"/>
        </w:rPr>
        <w:t>F2F</w:t>
      </w:r>
      <w:r w:rsidRPr="001C2697">
        <w:rPr>
          <w:rFonts w:eastAsia="Calibri"/>
        </w:rPr>
        <w:t xml:space="preserv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8B1A0BC" w:rsidR="00E6735D" w:rsidRPr="00852200" w:rsidRDefault="00852200" w:rsidP="00852200">
      <w:pPr>
        <w:ind w:left="560" w:hanging="276"/>
      </w:pPr>
      <w:r>
        <w:t>-</w:t>
      </w:r>
      <w:r>
        <w:tab/>
      </w:r>
      <w:r w:rsidR="00E6735D" w:rsidRPr="00852200">
        <w:t xml:space="preserve">Anti-trust concerns if there </w:t>
      </w:r>
      <w:r w:rsidR="00E6735D" w:rsidRPr="001C2697">
        <w:t xml:space="preserve">meeting location/venue or meeting participation rules/guidance has the effect of excluding participants from </w:t>
      </w:r>
      <w:proofErr w:type="gramStart"/>
      <w:r w:rsidR="00E6735D" w:rsidRPr="001C2697">
        <w:t>particular countries</w:t>
      </w:r>
      <w:proofErr w:type="gramEnd"/>
      <w:r w:rsidR="00E6735D" w:rsidRPr="001C2697">
        <w:t xml:space="preserve"> from participating in a meeting.</w:t>
      </w:r>
    </w:p>
    <w:p w14:paraId="056D91AE" w14:textId="6BDAD5AF" w:rsidR="00E6735D" w:rsidRPr="00852200" w:rsidRDefault="00852200" w:rsidP="00852200">
      <w:pPr>
        <w:ind w:left="560" w:hanging="276"/>
      </w:pPr>
      <w:r>
        <w:t>-</w:t>
      </w:r>
      <w:r>
        <w:tab/>
      </w:r>
      <w:r w:rsidR="00E6735D" w:rsidRPr="001C2697">
        <w:t>Liability for health-related impacts</w:t>
      </w:r>
      <w:r w:rsidR="00E6735D" w:rsidRPr="00852200">
        <w:t xml:space="preserve"> related to the decision to hold the </w:t>
      </w:r>
      <w:r w:rsidR="001B3B9D">
        <w:t>F2F</w:t>
      </w:r>
      <w:r w:rsidR="00E6735D" w:rsidRPr="00852200">
        <w:t xml:space="preserve"> meetings</w:t>
      </w:r>
    </w:p>
    <w:p w14:paraId="0FB218BE" w14:textId="2AB7C359" w:rsidR="00E6735D" w:rsidRDefault="00852200" w:rsidP="00FA5BAE">
      <w:pPr>
        <w:ind w:left="560" w:hanging="276"/>
      </w:pPr>
      <w:r>
        <w:t>-</w:t>
      </w:r>
      <w:r>
        <w:tab/>
      </w:r>
      <w:r w:rsidR="00E6735D" w:rsidRPr="00852200">
        <w:t>Privacy issues may arise if the participation rules require that Individual Delegates must be asked about their vaccination status</w:t>
      </w:r>
    </w:p>
    <w:p w14:paraId="3E6BE82C" w14:textId="77777777" w:rsidR="00E6735D" w:rsidRDefault="00E6735D" w:rsidP="00E6735D">
      <w:pPr>
        <w:pStyle w:val="Heading2"/>
      </w:pPr>
      <w:bookmarkStart w:id="89" w:name="_Toc84245344"/>
      <w:bookmarkStart w:id="90" w:name="_Toc84245408"/>
      <w:r>
        <w:t>5.5</w:t>
      </w:r>
      <w:r>
        <w:tab/>
        <w:t>Potential legal implications to the Member Companies</w:t>
      </w:r>
      <w:bookmarkEnd w:id="89"/>
      <w:bookmarkEnd w:id="90"/>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4229448" w14:textId="66CDE71A" w:rsidR="00E6735D" w:rsidRDefault="00852200" w:rsidP="00FA5BAE">
      <w:pPr>
        <w:ind w:left="560" w:hanging="276"/>
      </w:pPr>
      <w:r>
        <w:t>-</w:t>
      </w:r>
      <w:r>
        <w:tab/>
      </w:r>
      <w:r w:rsidR="00E6735D" w:rsidRPr="00852200">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0D9F4DEC" w14:textId="77777777" w:rsidR="00E6735D" w:rsidRDefault="00E6735D" w:rsidP="00E6735D">
      <w:pPr>
        <w:pStyle w:val="Heading2"/>
      </w:pPr>
      <w:bookmarkStart w:id="91" w:name="_Toc84245345"/>
      <w:bookmarkStart w:id="92" w:name="_Toc84245409"/>
      <w:r>
        <w:t>5.6</w:t>
      </w:r>
      <w:r>
        <w:tab/>
        <w:t>Potential legal implications to the Individual Delegate</w:t>
      </w:r>
      <w:bookmarkEnd w:id="91"/>
      <w:bookmarkEnd w:id="92"/>
    </w:p>
    <w:p w14:paraId="337D2051" w14:textId="6FAB9BF0"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Covid-19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0A6DE2F0" w:rsidR="00E6735D" w:rsidRPr="00852200" w:rsidRDefault="00852200" w:rsidP="00852200">
      <w:pPr>
        <w:ind w:left="560" w:hanging="276"/>
      </w:pPr>
      <w:r>
        <w:lastRenderedPageBreak/>
        <w:t>-</w:t>
      </w:r>
      <w:r>
        <w:tab/>
      </w:r>
      <w:r w:rsidR="00E6735D" w:rsidRPr="001C2697">
        <w:t>Liability for health-related impacts for</w:t>
      </w:r>
      <w:r w:rsidR="00E6735D" w:rsidRPr="00852200">
        <w:t xml:space="preserve"> failure to comply with local health laws and regulations, which could include the imposition of fines and other penalties (or the imposition of such on Hosting Organizations). </w:t>
      </w:r>
    </w:p>
    <w:p w14:paraId="470B0A79" w14:textId="77777777" w:rsidR="00E6735D" w:rsidRPr="00FB36E8" w:rsidRDefault="00E6735D" w:rsidP="00E6735D"/>
    <w:p w14:paraId="7A1E8ED1" w14:textId="0E577EAF" w:rsidR="00E6735D" w:rsidRDefault="00D97E3F" w:rsidP="00E6735D">
      <w:pPr>
        <w:pStyle w:val="Heading1"/>
      </w:pPr>
      <w:bookmarkStart w:id="93" w:name="_Toc84245346"/>
      <w:bookmarkStart w:id="94" w:name="_Toc84245410"/>
      <w:r>
        <w:t>6</w:t>
      </w:r>
      <w:r w:rsidR="00E6735D">
        <w:tab/>
        <w:t>Analysis of risks and mitigations</w:t>
      </w:r>
      <w:bookmarkEnd w:id="93"/>
      <w:bookmarkEnd w:id="94"/>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w:t>
      </w:r>
      <w:proofErr w:type="gramStart"/>
      <w:r w:rsidRPr="006307CF">
        <w:rPr>
          <w:rFonts w:eastAsia="Calibri"/>
        </w:rPr>
        <w:t>e.g.</w:t>
      </w:r>
      <w:proofErr w:type="gramEnd"/>
      <w:r w:rsidRPr="006307CF">
        <w:rPr>
          <w:rFonts w:eastAsia="Calibri"/>
        </w:rPr>
        <w:t xml:space="preserve">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413ED442" w:rsidR="00E6735D" w:rsidRPr="00852200" w:rsidRDefault="00852200" w:rsidP="00852200">
      <w:pPr>
        <w:ind w:left="560" w:hanging="276"/>
      </w:pPr>
      <w:r>
        <w:t>-</w:t>
      </w:r>
      <w:r>
        <w:tab/>
      </w:r>
      <w:r w:rsidR="00E6735D" w:rsidRPr="00852200">
        <w:t>Legal: The main legal issues that may arise in the particular risk</w:t>
      </w:r>
    </w:p>
    <w:p w14:paraId="234F48B6" w14:textId="3C4242D4" w:rsidR="00E6735D" w:rsidRPr="00852200" w:rsidRDefault="00852200" w:rsidP="00852200">
      <w:pPr>
        <w:ind w:left="560" w:hanging="276"/>
      </w:pPr>
      <w:r>
        <w:t>-</w:t>
      </w:r>
      <w:r>
        <w:tab/>
      </w:r>
      <w:r w:rsidR="00E6735D" w:rsidRPr="00852200">
        <w:t>Delegate Health: The main issues that may arise related to the health and wellbeing of delegates</w:t>
      </w:r>
    </w:p>
    <w:p w14:paraId="33A527D0" w14:textId="1040F622" w:rsidR="00E6735D" w:rsidRPr="00852200" w:rsidRDefault="00852200" w:rsidP="00852200">
      <w:pPr>
        <w:ind w:left="560" w:hanging="276"/>
      </w:pPr>
      <w:r>
        <w:t>-</w:t>
      </w:r>
      <w:r>
        <w:tab/>
      </w:r>
      <w:r w:rsidR="00E6735D" w:rsidRPr="00852200">
        <w:t>Meeting Success: The main issues that may arise that impact the ability of the 3GPP meetings to work effectively, reach technical decisions, and advance the work of the project</w:t>
      </w:r>
    </w:p>
    <w:p w14:paraId="61F52B28" w14:textId="594D25B3" w:rsidR="00E6735D" w:rsidRPr="00852200" w:rsidRDefault="00852200" w:rsidP="00852200">
      <w:pPr>
        <w:ind w:left="560" w:hanging="276"/>
      </w:pPr>
      <w:r>
        <w:t>-</w:t>
      </w:r>
      <w:r>
        <w:tab/>
      </w:r>
      <w:r w:rsidR="00E6735D" w:rsidRPr="00852200">
        <w:t>Recommendation/Mitigation and Responsible Parties: Whether there is a recommended action related to the risk, and, if so, who is responsible</w:t>
      </w:r>
    </w:p>
    <w:p w14:paraId="004EC73C" w14:textId="4698E19A" w:rsidR="0059749D" w:rsidRDefault="00D97E3F" w:rsidP="00852200">
      <w:pPr>
        <w:pStyle w:val="Heading2"/>
      </w:pPr>
      <w:bookmarkStart w:id="95" w:name="_Toc84245347"/>
      <w:bookmarkStart w:id="96" w:name="_Toc84245411"/>
      <w:r>
        <w:t>6</w:t>
      </w:r>
      <w:r w:rsidR="0059749D">
        <w:t xml:space="preserve">.1 </w:t>
      </w:r>
      <w:r w:rsidR="008C6208">
        <w:tab/>
      </w:r>
      <w:r w:rsidR="0059749D">
        <w:t>Potential risks prior to the meeting</w:t>
      </w:r>
      <w:bookmarkEnd w:id="95"/>
      <w:bookmarkEnd w:id="96"/>
    </w:p>
    <w:p w14:paraId="147F643C" w14:textId="4F6B89EA" w:rsidR="008F6841" w:rsidRPr="008C6208" w:rsidRDefault="0059749D" w:rsidP="00852200">
      <w:pPr>
        <w:spacing w:after="160" w:line="256" w:lineRule="auto"/>
        <w:rPr>
          <w:rFonts w:eastAsia="Calibri"/>
        </w:rPr>
      </w:pPr>
      <w:del w:id="97" w:author="isharp" w:date="2021-10-05T10:35:00Z">
        <w:r w:rsidRPr="008C6208" w:rsidDel="00900470">
          <w:rPr>
            <w:rFonts w:eastAsia="Calibri"/>
            <w:highlight w:val="yellow"/>
          </w:rPr>
          <w:delText>Editor’s Note: All content of this table is for further study.</w:delText>
        </w:r>
      </w:del>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 Selecting a Hosting Location that bans delegates from certain countries to enter due to Covid-19 related travel restrictions by the hosting country towards the country of origin of those </w:t>
            </w:r>
            <w:proofErr w:type="gramStart"/>
            <w:r w:rsidRPr="008F6841">
              <w:rPr>
                <w:rFonts w:ascii="Times New Roman" w:hAnsi="Times New Roman"/>
                <w:sz w:val="20"/>
                <w:szCs w:val="20"/>
              </w:rPr>
              <w:t>delegates;</w:t>
            </w:r>
            <w:proofErr w:type="gramEnd"/>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765A07A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98" w:author="isharp" w:date="2021-10-05T10:35:00Z">
              <w:r w:rsidRPr="008F6841" w:rsidDel="00900470">
                <w:rPr>
                  <w:rFonts w:ascii="Times New Roman" w:hAnsi="Times New Roman"/>
                  <w:sz w:val="20"/>
                  <w:szCs w:val="20"/>
                </w:rPr>
                <w:delText>7.5</w:delText>
              </w:r>
            </w:del>
            <w:ins w:id="99"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1B3AE93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00" w:author="isharp" w:date="2021-10-05T10:35:00Z">
              <w:r w:rsidRPr="008F6841" w:rsidDel="00900470">
                <w:rPr>
                  <w:rFonts w:ascii="Times New Roman" w:hAnsi="Times New Roman"/>
                  <w:sz w:val="20"/>
                  <w:szCs w:val="20"/>
                </w:rPr>
                <w:delText>7.5</w:delText>
              </w:r>
            </w:del>
            <w:ins w:id="101"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t>
            </w:r>
            <w:proofErr w:type="gramStart"/>
            <w:r w:rsidRPr="008F6841">
              <w:rPr>
                <w:rFonts w:ascii="Times New Roman" w:hAnsi="Times New Roman"/>
                <w:sz w:val="20"/>
                <w:szCs w:val="20"/>
              </w:rPr>
              <w:t>warnings;</w:t>
            </w:r>
            <w:proofErr w:type="gramEnd"/>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4507C9B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02" w:author="isharp" w:date="2021-10-05T10:35:00Z">
              <w:r w:rsidRPr="008F6841" w:rsidDel="00900470">
                <w:rPr>
                  <w:rFonts w:ascii="Times New Roman" w:hAnsi="Times New Roman"/>
                  <w:sz w:val="20"/>
                  <w:szCs w:val="20"/>
                </w:rPr>
                <w:delText>7.5</w:delText>
              </w:r>
            </w:del>
            <w:ins w:id="103"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A4. Selecting a Hosting Location that is banned by some companies (only due to Covid-19 related issues</w:t>
            </w:r>
            <w:proofErr w:type="gramStart"/>
            <w:r w:rsidRPr="008F6841">
              <w:rPr>
                <w:rFonts w:ascii="Times New Roman" w:hAnsi="Times New Roman"/>
                <w:sz w:val="20"/>
                <w:szCs w:val="20"/>
              </w:rPr>
              <w:t>);</w:t>
            </w:r>
            <w:proofErr w:type="gramEnd"/>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39E2AA99"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04" w:author="isharp" w:date="2021-10-05T10:35:00Z">
              <w:r w:rsidRPr="008F6841" w:rsidDel="00900470">
                <w:rPr>
                  <w:rFonts w:ascii="Times New Roman" w:hAnsi="Times New Roman"/>
                  <w:sz w:val="20"/>
                  <w:szCs w:val="20"/>
                </w:rPr>
                <w:delText>7.5</w:delText>
              </w:r>
            </w:del>
            <w:ins w:id="105" w:author="isharp" w:date="2021-10-05T10:35:00Z">
              <w:r w:rsidR="00900470">
                <w:rPr>
                  <w:rFonts w:ascii="Times New Roman" w:hAnsi="Times New Roman"/>
                  <w:sz w:val="20"/>
                  <w:szCs w:val="20"/>
                </w:rPr>
                <w:t>6.5</w:t>
              </w:r>
            </w:ins>
            <w:r w:rsidRPr="008F6841">
              <w:rPr>
                <w:rFonts w:ascii="Times New Roman" w:hAnsi="Times New Roman"/>
                <w:sz w:val="20"/>
                <w:szCs w:val="20"/>
              </w:rPr>
              <w:t>.2)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3CC8DC7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A5. </w:t>
            </w:r>
            <w:ins w:id="106" w:author="isharp" w:date="2021-10-05T11:54:00Z">
              <w:r w:rsidR="00A077FE" w:rsidRPr="00A077FE">
                <w:rPr>
                  <w:rFonts w:ascii="Times New Roman" w:hAnsi="Times New Roman"/>
                  <w:sz w:val="20"/>
                  <w:szCs w:val="20"/>
                </w:rPr>
                <w:t xml:space="preserve">Selecting a Hosting Location that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w:t>
              </w:r>
              <w:r w:rsidR="00A077FE">
                <w:rPr>
                  <w:rFonts w:ascii="Times New Roman" w:hAnsi="Times New Roman"/>
                  <w:sz w:val="20"/>
                  <w:szCs w:val="20"/>
                </w:rPr>
                <w:t>status</w:t>
              </w:r>
              <w:r w:rsidR="00A077FE" w:rsidRPr="00A077FE">
                <w:rPr>
                  <w:rFonts w:ascii="Times New Roman" w:hAnsi="Times New Roman"/>
                  <w:sz w:val="20"/>
                  <w:szCs w:val="20"/>
                </w:rPr>
                <w:t xml:space="preserve"> (there may be delegates that refuse to be vaccinated and many companies are not requiring vaccinations and/or are not asking employees if they have been vaccinated);</w:t>
              </w:r>
            </w:ins>
            <w:del w:id="107" w:author="isharp" w:date="2021-10-05T11:54:00Z">
              <w:r w:rsidRPr="008F6841" w:rsidDel="00A077FE">
                <w:rPr>
                  <w:rFonts w:ascii="Times New Roman" w:hAnsi="Times New Roman"/>
                  <w:sz w:val="20"/>
                  <w:szCs w:val="20"/>
                </w:rPr>
                <w:delText>Selecting a Hosting Location that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delText>
              </w:r>
            </w:del>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636570D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08" w:author="isharp" w:date="2021-10-05T10:35:00Z">
              <w:r w:rsidRPr="008F6841" w:rsidDel="00900470">
                <w:rPr>
                  <w:rFonts w:ascii="Times New Roman" w:hAnsi="Times New Roman"/>
                  <w:sz w:val="20"/>
                  <w:szCs w:val="20"/>
                </w:rPr>
                <w:delText>7.5</w:delText>
              </w:r>
            </w:del>
            <w:ins w:id="109"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6DD53800"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A6. </w:t>
            </w:r>
            <w:ins w:id="110" w:author="isharp" w:date="2021-10-05T11:54:00Z">
              <w:r w:rsidR="00A077FE" w:rsidRPr="00A077FE">
                <w:rPr>
                  <w:rFonts w:ascii="Times New Roman" w:hAnsi="Times New Roman"/>
                  <w:sz w:val="20"/>
                  <w:szCs w:val="20"/>
                </w:rPr>
                <w:t>Selecting a Hosting Location that requires negative Covid-19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ins>
            <w:del w:id="111" w:author="isharp" w:date="2021-10-05T11:54:00Z">
              <w:r w:rsidRPr="008F6841" w:rsidDel="00A077FE">
                <w:rPr>
                  <w:rFonts w:ascii="Times New Roman" w:hAnsi="Times New Roman"/>
                  <w:sz w:val="20"/>
                  <w:szCs w:val="20"/>
                </w:rPr>
                <w:delText>Selecting a Hosting Location that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delText>
              </w:r>
            </w:del>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2D2B476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12" w:author="isharp" w:date="2021-10-05T10:35:00Z">
              <w:r w:rsidRPr="008F6841" w:rsidDel="00900470">
                <w:rPr>
                  <w:rFonts w:ascii="Times New Roman" w:hAnsi="Times New Roman"/>
                  <w:sz w:val="20"/>
                  <w:szCs w:val="20"/>
                </w:rPr>
                <w:delText>7.5</w:delText>
              </w:r>
            </w:del>
            <w:ins w:id="113"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78FCD69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A7. </w:t>
            </w:r>
            <w:ins w:id="114" w:author="isharp" w:date="2021-10-05T11:55:00Z">
              <w:r w:rsidR="00A077FE" w:rsidRPr="00A077FE">
                <w:rPr>
                  <w:rFonts w:ascii="Times New Roman" w:hAnsi="Times New Roman"/>
                  <w:sz w:val="20"/>
                  <w:szCs w:val="20"/>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due to a delegate’s company policy, or other reasons, who refuse to participate in contact tracing, particularly if it requires installation of a mobile app especially on company-owned devices);</w:t>
              </w:r>
            </w:ins>
            <w:del w:id="115" w:author="isharp" w:date="2021-10-05T11:55:00Z">
              <w:r w:rsidRPr="008F6841" w:rsidDel="00A077FE">
                <w:rPr>
                  <w:rFonts w:ascii="Times New Roman" w:hAnsi="Times New Roman"/>
                  <w:sz w:val="20"/>
                  <w:szCs w:val="20"/>
                </w:rPr>
                <w:delText>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delText>
              </w:r>
            </w:del>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79FAB90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16" w:author="isharp" w:date="2021-10-05T10:35:00Z">
              <w:r w:rsidRPr="008F6841" w:rsidDel="00900470">
                <w:rPr>
                  <w:rFonts w:ascii="Times New Roman" w:hAnsi="Times New Roman"/>
                  <w:sz w:val="20"/>
                  <w:szCs w:val="20"/>
                </w:rPr>
                <w:delText>7.5</w:delText>
              </w:r>
            </w:del>
            <w:ins w:id="117"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0918449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18" w:author="isharp" w:date="2021-10-05T10:35:00Z">
              <w:r w:rsidRPr="008F6841" w:rsidDel="00900470">
                <w:rPr>
                  <w:rFonts w:ascii="Times New Roman" w:hAnsi="Times New Roman"/>
                  <w:sz w:val="20"/>
                  <w:szCs w:val="20"/>
                </w:rPr>
                <w:delText>7.5</w:delText>
              </w:r>
            </w:del>
            <w:ins w:id="119"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120" w:name="_Hlk79046390"/>
            <w:r w:rsidRPr="008F6841">
              <w:rPr>
                <w:rFonts w:ascii="Times New Roman" w:hAnsi="Times New Roman"/>
                <w:sz w:val="20"/>
                <w:szCs w:val="20"/>
              </w:rPr>
              <w:t xml:space="preserve">Ensure health restrictions not onerous </w:t>
            </w:r>
            <w:bookmarkEnd w:id="120"/>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24CA6AD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21" w:author="isharp" w:date="2021-10-05T10:35:00Z">
              <w:r w:rsidRPr="008F6841" w:rsidDel="00900470">
                <w:rPr>
                  <w:rFonts w:ascii="Times New Roman" w:hAnsi="Times New Roman"/>
                  <w:sz w:val="20"/>
                  <w:szCs w:val="20"/>
                </w:rPr>
                <w:delText>7.5</w:delText>
              </w:r>
            </w:del>
            <w:ins w:id="122" w:author="isharp" w:date="2021-10-05T10:35:00Z">
              <w:r w:rsidR="00900470">
                <w:rPr>
                  <w:rFonts w:ascii="Times New Roman" w:hAnsi="Times New Roman"/>
                  <w:sz w:val="20"/>
                  <w:szCs w:val="20"/>
                </w:rPr>
                <w:t>6.5</w:t>
              </w:r>
            </w:ins>
            <w:r w:rsidRPr="008F6841">
              <w:rPr>
                <w:rFonts w:ascii="Times New Roman" w:hAnsi="Times New Roman"/>
                <w:sz w:val="20"/>
                <w:szCs w:val="20"/>
              </w:rPr>
              <w:t xml:space="preserve">.3)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1D8552C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A10. </w:t>
            </w:r>
            <w:ins w:id="123" w:author="isharp" w:date="2021-10-05T11:55:00Z">
              <w:r w:rsidR="00A077FE" w:rsidRPr="00A077FE">
                <w:rPr>
                  <w:rFonts w:ascii="Times New Roman" w:hAnsi="Times New Roman"/>
                  <w:sz w:val="20"/>
                  <w:szCs w:val="20"/>
                </w:rPr>
                <w:t>Selecting a Hosting Location that imposes fines and/or other criminal penalties on those who violate health policies (some delegates may be reluctant to be in such an environment);</w:t>
              </w:r>
            </w:ins>
            <w:del w:id="124" w:author="isharp" w:date="2021-10-05T11:55:00Z">
              <w:r w:rsidRPr="008F6841" w:rsidDel="00A077FE">
                <w:rPr>
                  <w:rFonts w:ascii="Times New Roman" w:hAnsi="Times New Roman"/>
                  <w:sz w:val="20"/>
                  <w:szCs w:val="20"/>
                </w:rPr>
                <w:delText>Selecting a Hosting Location that imposes criminal penalties on those who violate health policies (some delegates may be reluctant to be in such an environment);</w:delText>
              </w:r>
            </w:del>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40CAF2D0"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25" w:author="isharp" w:date="2021-10-05T10:35:00Z">
              <w:r w:rsidRPr="008F6841" w:rsidDel="00900470">
                <w:rPr>
                  <w:rFonts w:ascii="Times New Roman" w:hAnsi="Times New Roman"/>
                  <w:sz w:val="20"/>
                  <w:szCs w:val="20"/>
                </w:rPr>
                <w:delText>7.5</w:delText>
              </w:r>
            </w:del>
            <w:ins w:id="126" w:author="isharp" w:date="2021-10-05T10:35:00Z">
              <w:r w:rsidR="00900470">
                <w:rPr>
                  <w:rFonts w:ascii="Times New Roman" w:hAnsi="Times New Roman"/>
                  <w:sz w:val="20"/>
                  <w:szCs w:val="20"/>
                </w:rPr>
                <w:t>6.5</w:t>
              </w:r>
            </w:ins>
            <w:r w:rsidRPr="008F6841">
              <w:rPr>
                <w:rFonts w:ascii="Times New Roman" w:hAnsi="Times New Roman"/>
                <w:sz w:val="20"/>
                <w:szCs w:val="20"/>
              </w:rPr>
              <w:t>.4)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4EB94A3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A11. </w:t>
            </w:r>
            <w:ins w:id="127" w:author="isharp" w:date="2021-10-05T11:55:00Z">
              <w:r w:rsidR="00A077FE" w:rsidRPr="00A077FE">
                <w:rPr>
                  <w:rFonts w:ascii="Times New Roman" w:hAnsi="Times New Roman"/>
                  <w:sz w:val="20"/>
                  <w:szCs w:val="20"/>
                </w:rPr>
                <w:t>Selecting a Hosting Location that has Covid-19 rules that would limit access to basic services by delegates (e.g. curfews, proof of vaccination for entry to restaurants or other public facilities, public mask requirements, limited transportation facilities, or restricted opening of restaurants);</w:t>
              </w:r>
            </w:ins>
            <w:del w:id="128" w:author="isharp" w:date="2021-10-05T11:55:00Z">
              <w:r w:rsidRPr="008F6841" w:rsidDel="00A077FE">
                <w:rPr>
                  <w:rFonts w:ascii="Times New Roman" w:hAnsi="Times New Roman"/>
                  <w:sz w:val="20"/>
                  <w:szCs w:val="20"/>
                </w:rPr>
                <w:delText>Selecting a Hosting Location that has Covid-19 rules that would limit access to basic services by delegates (e.g., curfews, limited transportation facilities or restricted opening of restaurants);</w:delText>
              </w:r>
            </w:del>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43D75FB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29" w:author="isharp" w:date="2021-10-05T10:35:00Z">
              <w:r w:rsidRPr="008F6841" w:rsidDel="00900470">
                <w:rPr>
                  <w:rFonts w:ascii="Times New Roman" w:hAnsi="Times New Roman"/>
                  <w:sz w:val="20"/>
                  <w:szCs w:val="20"/>
                </w:rPr>
                <w:delText>7.5</w:delText>
              </w:r>
            </w:del>
            <w:ins w:id="130" w:author="isharp" w:date="2021-10-05T10:35:00Z">
              <w:r w:rsidR="00900470">
                <w:rPr>
                  <w:rFonts w:ascii="Times New Roman" w:hAnsi="Times New Roman"/>
                  <w:sz w:val="20"/>
                  <w:szCs w:val="20"/>
                </w:rPr>
                <w:t>6.5</w:t>
              </w:r>
            </w:ins>
            <w:r w:rsidRPr="008F6841">
              <w:rPr>
                <w:rFonts w:ascii="Times New Roman" w:hAnsi="Times New Roman"/>
                <w:sz w:val="20"/>
                <w:szCs w:val="20"/>
              </w:rPr>
              <w:t xml:space="preserve">.3)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60F14189"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A12</w:t>
            </w:r>
            <w:ins w:id="131" w:author="isharp" w:date="2021-10-05T11:57:00Z">
              <w:r w:rsidR="00A077FE">
                <w:t xml:space="preserve"> </w:t>
              </w:r>
              <w:r w:rsidR="00A077FE" w:rsidRPr="00A077FE">
                <w:rPr>
                  <w:rFonts w:ascii="Times New Roman" w:hAnsi="Times New Roman"/>
                  <w:sz w:val="20"/>
                  <w:szCs w:val="20"/>
                </w:rPr>
                <w:t>A12)</w:t>
              </w:r>
              <w:r w:rsidR="00A077FE" w:rsidRPr="00A077FE">
                <w:rPr>
                  <w:rFonts w:ascii="Times New Roman" w:hAnsi="Times New Roman"/>
                  <w:sz w:val="20"/>
                  <w:szCs w:val="20"/>
                </w:rPr>
                <w:tab/>
                <w:t>Selecting a Hosting Location which has low requirements for management of Covid-19 on entry to the country or at the venue (e.g. no social distancing or mask guidelines, no limits on number of participants, etc.) which may increase the risk of a Covid-19 health event during the meeting (such locations may also be perceived as “risky” by delegates making them reluctant to attend the meeting);</w:t>
              </w:r>
            </w:ins>
            <w:del w:id="132" w:author="isharp" w:date="2021-10-05T11:57:00Z">
              <w:r w:rsidRPr="008F6841" w:rsidDel="00A077FE">
                <w:rPr>
                  <w:rFonts w:ascii="Times New Roman" w:hAnsi="Times New Roman"/>
                  <w:sz w:val="20"/>
                  <w:szCs w:val="20"/>
                </w:rPr>
                <w:delText>.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delText>
              </w:r>
            </w:del>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2E602E5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33" w:author="isharp" w:date="2021-10-05T10:35:00Z">
              <w:r w:rsidRPr="008F6841" w:rsidDel="00900470">
                <w:rPr>
                  <w:rFonts w:ascii="Times New Roman" w:hAnsi="Times New Roman"/>
                  <w:sz w:val="20"/>
                  <w:szCs w:val="20"/>
                </w:rPr>
                <w:delText>7.5</w:delText>
              </w:r>
            </w:del>
            <w:ins w:id="134"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57A1ECB4" w:rsidR="0059749D" w:rsidRPr="008F6841" w:rsidDel="00A077FE" w:rsidRDefault="00A077FE" w:rsidP="00852200">
            <w:pPr>
              <w:spacing w:after="0"/>
              <w:rPr>
                <w:del w:id="135" w:author="isharp" w:date="2021-10-05T11:59:00Z"/>
                <w:rFonts w:ascii="Times New Roman" w:hAnsi="Times New Roman"/>
                <w:sz w:val="20"/>
                <w:szCs w:val="20"/>
              </w:rPr>
            </w:pPr>
            <w:ins w:id="136" w:author="isharp" w:date="2021-10-05T11:59:00Z">
              <w:r w:rsidRPr="00A077FE">
                <w:rPr>
                  <w:rFonts w:ascii="Times New Roman" w:hAnsi="Times New Roman"/>
                  <w:sz w:val="20"/>
                  <w:szCs w:val="20"/>
                </w:rPr>
                <w:t>A13</w:t>
              </w:r>
              <w:r>
                <w:rPr>
                  <w:rFonts w:ascii="Times New Roman" w:hAnsi="Times New Roman"/>
                  <w:sz w:val="20"/>
                  <w:szCs w:val="20"/>
                </w:rPr>
                <w:t xml:space="preserve">. </w:t>
              </w:r>
              <w:r w:rsidRPr="00A077FE">
                <w:rPr>
                  <w:rFonts w:ascii="Times New Roman" w:hAnsi="Times New Roman"/>
                  <w:sz w:val="20"/>
                  <w:szCs w:val="20"/>
                </w:rPr>
                <w:t>Selecting a Hosting Location that has rules that limit the ability of individuals to make personal choices about Covid-19 protection (e.g. banning the public wearing of face masks);</w:t>
              </w:r>
            </w:ins>
            <w:del w:id="137" w:author="isharp" w:date="2021-10-05T11:59:00Z">
              <w:r w:rsidR="0059749D" w:rsidRPr="008F6841" w:rsidDel="00A077FE">
                <w:rPr>
                  <w:rFonts w:ascii="Times New Roman" w:hAnsi="Times New Roman"/>
                  <w:sz w:val="20"/>
                  <w:szCs w:val="20"/>
                </w:rPr>
                <w:delTex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delText>
              </w:r>
            </w:del>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2A94B5C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38" w:author="isharp" w:date="2021-10-05T10:35:00Z">
              <w:r w:rsidRPr="008F6841" w:rsidDel="00900470">
                <w:rPr>
                  <w:rFonts w:ascii="Times New Roman" w:hAnsi="Times New Roman"/>
                  <w:sz w:val="20"/>
                  <w:szCs w:val="20"/>
                </w:rPr>
                <w:delText>7.5</w:delText>
              </w:r>
            </w:del>
            <w:ins w:id="139" w:author="isharp" w:date="2021-10-05T10:35:00Z">
              <w:r w:rsidR="00900470">
                <w:rPr>
                  <w:rFonts w:ascii="Times New Roman" w:hAnsi="Times New Roman"/>
                  <w:sz w:val="20"/>
                  <w:szCs w:val="20"/>
                </w:rPr>
                <w:t>6.5</w:t>
              </w:r>
            </w:ins>
            <w:r w:rsidRPr="008F6841">
              <w:rPr>
                <w:rFonts w:ascii="Times New Roman" w:hAnsi="Times New Roman"/>
                <w:sz w:val="20"/>
                <w:szCs w:val="20"/>
              </w:rPr>
              <w:t xml:space="preserve">.5)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36E4FBB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A14. </w:t>
            </w:r>
            <w:ins w:id="140" w:author="isharp" w:date="2021-10-05T11:59:00Z">
              <w:r w:rsidR="00A077FE">
                <w:rPr>
                  <w:rFonts w:ascii="Times New Roman" w:hAnsi="Times New Roman"/>
                  <w:sz w:val="20"/>
                  <w:szCs w:val="20"/>
                </w:rPr>
                <w:t xml:space="preserve"> </w:t>
              </w:r>
              <w:r w:rsidR="00A077FE" w:rsidRPr="00A077FE">
                <w:rPr>
                  <w:rFonts w:ascii="Times New Roman" w:hAnsi="Times New Roman"/>
                  <w:sz w:val="20"/>
                  <w:szCs w:val="20"/>
                </w:rPr>
                <w:t>Selecting a Hosting Location where delegates may be unable to obtain health services or  the health service is under high pressure due to Covid-19 and may only be able to offer limited urgent care to medical emergencies experienced by delegates.</w:t>
              </w:r>
            </w:ins>
            <w:del w:id="141" w:author="isharp" w:date="2021-10-05T11:59:00Z">
              <w:r w:rsidRPr="008F6841" w:rsidDel="00A077FE">
                <w:rPr>
                  <w:rFonts w:ascii="Times New Roman" w:hAnsi="Times New Roman"/>
                  <w:sz w:val="20"/>
                  <w:szCs w:val="20"/>
                </w:rPr>
                <w:delText>Selecting a Hosting Location where the health service is under high pressure due to Covid-19 and may only be able to offer limited urgent care to medical emergencies experienced by delegates</w:delText>
              </w:r>
            </w:del>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1706CEC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42" w:author="isharp" w:date="2021-10-05T10:35:00Z">
              <w:r w:rsidRPr="008F6841" w:rsidDel="00900470">
                <w:rPr>
                  <w:rFonts w:ascii="Times New Roman" w:hAnsi="Times New Roman"/>
                  <w:sz w:val="20"/>
                  <w:szCs w:val="20"/>
                </w:rPr>
                <w:delText>7.5</w:delText>
              </w:r>
            </w:del>
            <w:ins w:id="143"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bl>
    <w:p w14:paraId="057B00D3" w14:textId="77777777" w:rsidR="0059749D" w:rsidRPr="009D3041" w:rsidRDefault="0059749D" w:rsidP="0000049E"/>
    <w:p w14:paraId="5ADB4DDB" w14:textId="155BC994" w:rsidR="0059749D" w:rsidRDefault="00D97E3F" w:rsidP="00852200">
      <w:pPr>
        <w:pStyle w:val="Heading2"/>
      </w:pPr>
      <w:bookmarkStart w:id="144" w:name="_Toc84245348"/>
      <w:bookmarkStart w:id="145" w:name="_Toc84245412"/>
      <w:r>
        <w:t>6</w:t>
      </w:r>
      <w:r w:rsidR="0059749D">
        <w:t>.2</w:t>
      </w:r>
      <w:r w:rsidR="008C6208">
        <w:tab/>
      </w:r>
      <w:r w:rsidR="0059749D">
        <w:t xml:space="preserve"> Potential risks between the meeting announcement and the start of the meeting</w:t>
      </w:r>
      <w:bookmarkEnd w:id="144"/>
      <w:bookmarkEnd w:id="145"/>
    </w:p>
    <w:p w14:paraId="2A46B509" w14:textId="1C038E01" w:rsidR="0059749D" w:rsidRPr="008C6208" w:rsidRDefault="0059749D" w:rsidP="00852200">
      <w:pPr>
        <w:spacing w:after="160" w:line="256" w:lineRule="auto"/>
        <w:rPr>
          <w:rFonts w:eastAsia="Calibri"/>
        </w:rPr>
      </w:pPr>
      <w:del w:id="146" w:author="isharp" w:date="2021-10-05T10:35:00Z">
        <w:r w:rsidRPr="008C6208" w:rsidDel="00900470">
          <w:rPr>
            <w:rFonts w:eastAsia="Calibri"/>
            <w:highlight w:val="yellow"/>
          </w:rPr>
          <w:delText>Editor’s Note: All content of this table is for further study.</w:delText>
        </w:r>
      </w:del>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742AA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 The Hosting Location bans delegates from certain countries to enter due to Covid-19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9D25674" w14:textId="39AF72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  Legal risk downgraded from A1 since not intentional.</w:t>
            </w:r>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FD487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213B005" w14:textId="77777777" w:rsidR="0059749D" w:rsidRPr="008C6208" w:rsidRDefault="0059749D" w:rsidP="00852200">
            <w:pPr>
              <w:spacing w:after="0"/>
              <w:rPr>
                <w:rFonts w:ascii="Times New Roman" w:hAnsi="Times New Roman"/>
                <w:sz w:val="20"/>
                <w:szCs w:val="20"/>
              </w:rPr>
            </w:pPr>
          </w:p>
          <w:p w14:paraId="28548B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E7100DB" w14:textId="77777777" w:rsidR="0059749D" w:rsidRPr="008C6208" w:rsidRDefault="0059749D" w:rsidP="00852200">
            <w:pPr>
              <w:spacing w:after="0"/>
              <w:rPr>
                <w:rFonts w:ascii="Times New Roman" w:hAnsi="Times New Roman"/>
                <w:sz w:val="20"/>
                <w:szCs w:val="20"/>
              </w:rPr>
            </w:pPr>
          </w:p>
          <w:p w14:paraId="603AC35F" w14:textId="0EE209A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47" w:author="isharp" w:date="2021-10-05T10:36:00Z">
              <w:r w:rsidRPr="008C6208" w:rsidDel="00900470">
                <w:rPr>
                  <w:rFonts w:ascii="Times New Roman" w:hAnsi="Times New Roman"/>
                  <w:sz w:val="20"/>
                  <w:szCs w:val="20"/>
                </w:rPr>
                <w:delText>7.5</w:delText>
              </w:r>
            </w:del>
            <w:ins w:id="148"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482D169B"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B2. </w:t>
            </w:r>
            <w:proofErr w:type="gramStart"/>
            <w:r w:rsidRPr="008C6208">
              <w:rPr>
                <w:rFonts w:ascii="Times New Roman" w:hAnsi="Times New Roman"/>
                <w:sz w:val="20"/>
                <w:szCs w:val="20"/>
              </w:rPr>
              <w:t>The  Hosting</w:t>
            </w:r>
            <w:proofErr w:type="gramEnd"/>
            <w:r w:rsidRPr="008C6208">
              <w:rPr>
                <w:rFonts w:ascii="Times New Roman" w:hAnsi="Times New Roman"/>
                <w:sz w:val="20"/>
                <w:szCs w:val="20"/>
              </w:rPr>
              <w:t xml:space="preserve">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3FD7D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anti-trust issue if this prevents fair representation of members. Legal risk downgraded from A2 since not intentional.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63CDE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1709780" w14:textId="77777777" w:rsidR="0059749D" w:rsidRPr="008C6208" w:rsidRDefault="0059749D" w:rsidP="00852200">
            <w:pPr>
              <w:spacing w:after="0"/>
              <w:rPr>
                <w:rFonts w:ascii="Times New Roman" w:hAnsi="Times New Roman"/>
                <w:sz w:val="20"/>
                <w:szCs w:val="20"/>
              </w:rPr>
            </w:pPr>
          </w:p>
          <w:p w14:paraId="3770FBD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47A47FE" w14:textId="77777777" w:rsidR="0059749D" w:rsidRPr="008C6208" w:rsidRDefault="0059749D" w:rsidP="00852200">
            <w:pPr>
              <w:spacing w:after="0"/>
              <w:rPr>
                <w:rFonts w:ascii="Times New Roman" w:hAnsi="Times New Roman"/>
                <w:sz w:val="20"/>
                <w:szCs w:val="20"/>
              </w:rPr>
            </w:pPr>
          </w:p>
          <w:p w14:paraId="6228896D" w14:textId="4211C28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49" w:author="isharp" w:date="2021-10-05T10:36:00Z">
              <w:r w:rsidRPr="008C6208" w:rsidDel="00900470">
                <w:rPr>
                  <w:rFonts w:ascii="Times New Roman" w:hAnsi="Times New Roman"/>
                  <w:sz w:val="20"/>
                  <w:szCs w:val="20"/>
                </w:rPr>
                <w:delText>7.5</w:delText>
              </w:r>
            </w:del>
            <w:ins w:id="150"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6EFA759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4C903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B3. The Hosting Location is the subject of Covid-19 related governmental travel warnings or restrictions from the countries of origin of delegates and therefore would, for those delegates, not be reachable or only reachable with large effort (</w:t>
            </w:r>
            <w:proofErr w:type="gramStart"/>
            <w:r w:rsidRPr="008C6208">
              <w:rPr>
                <w:rFonts w:ascii="Times New Roman" w:hAnsi="Times New Roman"/>
                <w:sz w:val="20"/>
                <w:szCs w:val="20"/>
              </w:rPr>
              <w:t>e.g.</w:t>
            </w:r>
            <w:proofErr w:type="gramEnd"/>
            <w:r w:rsidRPr="008C6208">
              <w:rPr>
                <w:rFonts w:ascii="Times New Roman" w:hAnsi="Times New Roman"/>
                <w:sz w:val="20"/>
                <w:szCs w:val="20"/>
              </w:rPr>
              <w:t xml:space="preserve">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6445E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52200">
            <w:pPr>
              <w:spacing w:after="0"/>
              <w:rPr>
                <w:rFonts w:ascii="Times New Roman" w:hAnsi="Times New Roman"/>
                <w:sz w:val="20"/>
                <w:szCs w:val="20"/>
              </w:rPr>
            </w:pPr>
          </w:p>
          <w:p w14:paraId="3CC3AE1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52200">
            <w:pPr>
              <w:spacing w:after="0"/>
              <w:rPr>
                <w:rFonts w:ascii="Times New Roman" w:hAnsi="Times New Roman"/>
                <w:sz w:val="20"/>
                <w:szCs w:val="20"/>
              </w:rPr>
            </w:pPr>
          </w:p>
          <w:p w14:paraId="6F4139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Legal risk downgraded from A3 since not intentional.  </w:t>
            </w:r>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8293F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707710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1781E181" w14:textId="77777777" w:rsidR="0059749D" w:rsidRPr="008C6208" w:rsidRDefault="0059749D" w:rsidP="00852200">
            <w:pPr>
              <w:spacing w:after="0"/>
              <w:rPr>
                <w:rFonts w:ascii="Times New Roman" w:hAnsi="Times New Roman"/>
                <w:sz w:val="20"/>
                <w:szCs w:val="20"/>
              </w:rPr>
            </w:pPr>
          </w:p>
          <w:p w14:paraId="6CB4D9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711428F8" w14:textId="77777777" w:rsidR="0059749D" w:rsidRPr="008C6208" w:rsidRDefault="0059749D" w:rsidP="00852200">
            <w:pPr>
              <w:spacing w:after="0"/>
              <w:rPr>
                <w:rFonts w:ascii="Times New Roman" w:hAnsi="Times New Roman"/>
                <w:sz w:val="20"/>
                <w:szCs w:val="20"/>
              </w:rPr>
            </w:pPr>
          </w:p>
          <w:p w14:paraId="2D74A569" w14:textId="7A642A3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51" w:author="isharp" w:date="2021-10-05T10:36:00Z">
              <w:r w:rsidRPr="008C6208" w:rsidDel="00900470">
                <w:rPr>
                  <w:rFonts w:ascii="Times New Roman" w:hAnsi="Times New Roman"/>
                  <w:sz w:val="20"/>
                  <w:szCs w:val="20"/>
                </w:rPr>
                <w:delText>7.5</w:delText>
              </w:r>
            </w:del>
            <w:ins w:id="152"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012DD6A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7E61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B4. The Hosting Location is banned by some companies (only due to Covid-19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F17CF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B9FFA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8BCD3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Company Absences not normally considered </w:t>
            </w:r>
          </w:p>
          <w:p w14:paraId="5B59E946" w14:textId="77777777" w:rsidR="0059749D" w:rsidRPr="008C6208" w:rsidRDefault="0059749D" w:rsidP="00852200">
            <w:pPr>
              <w:spacing w:after="0"/>
              <w:rPr>
                <w:rFonts w:ascii="Times New Roman" w:hAnsi="Times New Roman"/>
                <w:sz w:val="20"/>
                <w:szCs w:val="20"/>
              </w:rPr>
            </w:pPr>
          </w:p>
          <w:p w14:paraId="2356FE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5B69311E" w14:textId="77777777" w:rsidR="0059749D" w:rsidRPr="008C6208" w:rsidRDefault="0059749D" w:rsidP="00852200">
            <w:pPr>
              <w:spacing w:after="0"/>
              <w:rPr>
                <w:rFonts w:ascii="Times New Roman" w:hAnsi="Times New Roman"/>
                <w:sz w:val="20"/>
                <w:szCs w:val="20"/>
              </w:rPr>
            </w:pPr>
          </w:p>
          <w:p w14:paraId="6D8E24FC" w14:textId="5867274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53" w:author="isharp" w:date="2021-10-05T10:36:00Z">
              <w:r w:rsidRPr="008C6208" w:rsidDel="00900470">
                <w:rPr>
                  <w:rFonts w:ascii="Times New Roman" w:hAnsi="Times New Roman"/>
                  <w:sz w:val="20"/>
                  <w:szCs w:val="20"/>
                </w:rPr>
                <w:delText>7.5</w:delText>
              </w:r>
            </w:del>
            <w:ins w:id="154" w:author="isharp" w:date="2021-10-05T10:36:00Z">
              <w:r w:rsidR="00900470">
                <w:rPr>
                  <w:rFonts w:ascii="Times New Roman" w:hAnsi="Times New Roman"/>
                  <w:sz w:val="20"/>
                  <w:szCs w:val="20"/>
                </w:rPr>
                <w:t>6.5</w:t>
              </w:r>
            </w:ins>
            <w:r w:rsidRPr="008C6208">
              <w:rPr>
                <w:rFonts w:ascii="Times New Roman" w:hAnsi="Times New Roman"/>
                <w:sz w:val="20"/>
                <w:szCs w:val="20"/>
              </w:rPr>
              <w:t>.2)</w:t>
            </w:r>
          </w:p>
        </w:tc>
      </w:tr>
      <w:tr w:rsidR="0059749D" w:rsidRPr="008C6208" w14:paraId="56AC1569"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69BACB2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B5. </w:t>
            </w:r>
            <w:ins w:id="155" w:author="isharp" w:date="2021-10-05T12:00:00Z">
              <w:r w:rsidR="00A077FE" w:rsidRPr="00A077FE">
                <w:rPr>
                  <w:rFonts w:ascii="Times New Roman" w:hAnsi="Times New Roman"/>
                  <w:sz w:val="20"/>
                  <w:szCs w:val="20"/>
                </w:rPr>
                <w:t>The Hosting Location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status (there may be delegates that refuse to be vaccinated and many companies are not requiring vaccinations and/or are not asking employees if they have been vaccinated);</w:t>
              </w:r>
            </w:ins>
            <w:del w:id="156" w:author="isharp" w:date="2021-10-05T12:00:00Z">
              <w:r w:rsidRPr="008C6208" w:rsidDel="00A077FE">
                <w:rPr>
                  <w:rFonts w:ascii="Times New Roman" w:hAnsi="Times New Roman"/>
                  <w:sz w:val="20"/>
                  <w:szCs w:val="20"/>
                </w:rPr>
                <w:delText>The Hosting Location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delText>
              </w:r>
            </w:del>
          </w:p>
        </w:tc>
        <w:tc>
          <w:tcPr>
            <w:tcW w:w="1559" w:type="dxa"/>
            <w:tcBorders>
              <w:top w:val="single" w:sz="4" w:space="0" w:color="auto"/>
              <w:left w:val="single" w:sz="4" w:space="0" w:color="auto"/>
              <w:bottom w:val="single" w:sz="4" w:space="0" w:color="auto"/>
              <w:right w:val="single" w:sz="4" w:space="0" w:color="auto"/>
            </w:tcBorders>
            <w:hideMark/>
          </w:tcPr>
          <w:p w14:paraId="5D3B7E43" w14:textId="1ACB09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2DD50F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487CB5C4" w14:textId="77777777" w:rsidR="0059749D" w:rsidRPr="008C6208" w:rsidRDefault="0059749D" w:rsidP="00852200">
            <w:pPr>
              <w:spacing w:after="0"/>
              <w:rPr>
                <w:rFonts w:ascii="Times New Roman" w:hAnsi="Times New Roman"/>
                <w:sz w:val="20"/>
                <w:szCs w:val="20"/>
              </w:rPr>
            </w:pPr>
          </w:p>
          <w:p w14:paraId="7355F9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46089ED" w14:textId="77777777" w:rsidR="0059749D" w:rsidRPr="008C6208" w:rsidRDefault="0059749D" w:rsidP="00852200">
            <w:pPr>
              <w:spacing w:after="0"/>
              <w:rPr>
                <w:rFonts w:ascii="Times New Roman" w:hAnsi="Times New Roman"/>
                <w:sz w:val="20"/>
                <w:szCs w:val="20"/>
              </w:rPr>
            </w:pPr>
          </w:p>
          <w:p w14:paraId="46982ABB" w14:textId="06AB33D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57" w:author="isharp" w:date="2021-10-05T10:36:00Z">
              <w:r w:rsidRPr="008C6208" w:rsidDel="00900470">
                <w:rPr>
                  <w:rFonts w:ascii="Times New Roman" w:hAnsi="Times New Roman"/>
                  <w:sz w:val="20"/>
                  <w:szCs w:val="20"/>
                </w:rPr>
                <w:delText>7.5</w:delText>
              </w:r>
            </w:del>
            <w:ins w:id="158"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3387C80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2FF1" w14:textId="70CE74E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B6. </w:t>
            </w:r>
            <w:ins w:id="159" w:author="isharp" w:date="2021-10-05T12:00:00Z">
              <w:r w:rsidR="00A077FE" w:rsidRPr="00A077FE">
                <w:rPr>
                  <w:rFonts w:ascii="Times New Roman" w:hAnsi="Times New Roman"/>
                  <w:sz w:val="20"/>
                  <w:szCs w:val="20"/>
                </w:rPr>
                <w:t>The Hosting Location requires negative Covid-19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ins>
            <w:del w:id="160" w:author="isharp" w:date="2021-10-05T12:00:00Z">
              <w:r w:rsidRPr="008C6208" w:rsidDel="00A077FE">
                <w:rPr>
                  <w:rFonts w:ascii="Times New Roman" w:hAnsi="Times New Roman"/>
                  <w:sz w:val="20"/>
                  <w:szCs w:val="20"/>
                </w:rPr>
                <w:delText>The Hosting Location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delText>
              </w:r>
            </w:del>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FEEE3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DAA4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3AAE1CF4" w14:textId="77777777" w:rsidR="0059749D" w:rsidRPr="008C6208" w:rsidRDefault="0059749D" w:rsidP="00852200">
            <w:pPr>
              <w:spacing w:after="0"/>
              <w:rPr>
                <w:rFonts w:ascii="Times New Roman" w:hAnsi="Times New Roman"/>
                <w:sz w:val="20"/>
                <w:szCs w:val="20"/>
              </w:rPr>
            </w:pPr>
          </w:p>
          <w:p w14:paraId="449992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528525FC" w14:textId="77777777" w:rsidR="0059749D" w:rsidRPr="008C6208" w:rsidRDefault="0059749D" w:rsidP="00852200">
            <w:pPr>
              <w:spacing w:after="0"/>
              <w:rPr>
                <w:rFonts w:ascii="Times New Roman" w:hAnsi="Times New Roman"/>
                <w:sz w:val="20"/>
                <w:szCs w:val="20"/>
              </w:rPr>
            </w:pPr>
          </w:p>
          <w:p w14:paraId="590F1AE6" w14:textId="5C1F2B7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61" w:author="isharp" w:date="2021-10-05T10:36:00Z">
              <w:r w:rsidRPr="008C6208" w:rsidDel="00900470">
                <w:rPr>
                  <w:rFonts w:ascii="Times New Roman" w:hAnsi="Times New Roman"/>
                  <w:sz w:val="20"/>
                  <w:szCs w:val="20"/>
                </w:rPr>
                <w:delText>7.5</w:delText>
              </w:r>
            </w:del>
            <w:ins w:id="162"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542704F7"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917259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B7. </w:t>
            </w:r>
            <w:ins w:id="163" w:author="isharp" w:date="2021-10-05T12:00:00Z">
              <w:r w:rsidR="00A077FE" w:rsidRPr="00A077FE">
                <w:rPr>
                  <w:rFonts w:ascii="Times New Roman" w:hAnsi="Times New Roman"/>
                  <w:sz w:val="20"/>
                  <w:szCs w:val="20"/>
                </w:rPr>
                <w:t>The Hosting Location requires participation in contact tracing, which puts an additional effort on delegates to agree to contract tracing, install appropriate local contact tracing applications (if used), and also could imply some privacy issues (there may be some delegates , due to a delegate’s company policy, or other reasons, who refuse to participate in contact tracing, particularly if it requires installation of a mobile app especially on company-owned devices);</w:t>
              </w:r>
            </w:ins>
            <w:del w:id="164" w:author="isharp" w:date="2021-10-05T12:00:00Z">
              <w:r w:rsidRPr="008C6208" w:rsidDel="00A077FE">
                <w:rPr>
                  <w:rFonts w:ascii="Times New Roman" w:hAnsi="Times New Roman"/>
                  <w:sz w:val="20"/>
                  <w:szCs w:val="20"/>
                </w:rPr>
                <w:delText>The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delText>
              </w:r>
            </w:del>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D35613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EC50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4539F0E3" w14:textId="7A3C4C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ADB1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21BD8CA1" w14:textId="77777777" w:rsidR="0059749D" w:rsidRPr="008C6208" w:rsidRDefault="0059749D" w:rsidP="00852200">
            <w:pPr>
              <w:spacing w:after="0"/>
              <w:rPr>
                <w:rFonts w:ascii="Times New Roman" w:hAnsi="Times New Roman"/>
                <w:sz w:val="20"/>
                <w:szCs w:val="20"/>
              </w:rPr>
            </w:pPr>
          </w:p>
          <w:p w14:paraId="7FC8C47E" w14:textId="508BBD9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65" w:author="isharp" w:date="2021-10-05T10:36:00Z">
              <w:r w:rsidRPr="008C6208" w:rsidDel="00900470">
                <w:rPr>
                  <w:rFonts w:ascii="Times New Roman" w:hAnsi="Times New Roman"/>
                  <w:sz w:val="20"/>
                  <w:szCs w:val="20"/>
                </w:rPr>
                <w:delText>7.5</w:delText>
              </w:r>
            </w:del>
            <w:ins w:id="166"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37C45A43"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B8. The Hosting Location does not accept some vaccines (</w:t>
            </w:r>
            <w:proofErr w:type="gramStart"/>
            <w:r w:rsidRPr="008C6208">
              <w:rPr>
                <w:rFonts w:ascii="Times New Roman" w:hAnsi="Times New Roman"/>
                <w:sz w:val="20"/>
                <w:szCs w:val="20"/>
              </w:rPr>
              <w:t>e.g.</w:t>
            </w:r>
            <w:proofErr w:type="gramEnd"/>
            <w:r w:rsidRPr="008C6208">
              <w:rPr>
                <w:rFonts w:ascii="Times New Roman" w:hAnsi="Times New Roman"/>
                <w:sz w:val="20"/>
                <w:szCs w:val="20"/>
              </w:rPr>
              <w:t xml:space="preserve">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C7EDB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852200">
            <w:pPr>
              <w:spacing w:after="0"/>
              <w:rPr>
                <w:rFonts w:ascii="Times New Roman" w:hAnsi="Times New Roman"/>
                <w:sz w:val="20"/>
                <w:szCs w:val="20"/>
              </w:rPr>
            </w:pPr>
          </w:p>
          <w:p w14:paraId="0D7A6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Legal risk downgraded from A8 since not intentional</w:t>
            </w:r>
          </w:p>
          <w:p w14:paraId="2B994ABF" w14:textId="77777777" w:rsidR="0059749D" w:rsidRPr="008C6208"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9035E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0A25F5E" w14:textId="77777777" w:rsidR="0059749D" w:rsidRPr="008C6208" w:rsidRDefault="0059749D" w:rsidP="00852200">
            <w:pPr>
              <w:spacing w:after="0"/>
              <w:rPr>
                <w:rFonts w:ascii="Times New Roman" w:hAnsi="Times New Roman"/>
                <w:sz w:val="20"/>
                <w:szCs w:val="20"/>
              </w:rPr>
            </w:pPr>
          </w:p>
          <w:p w14:paraId="00317C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57C756C" w14:textId="77777777" w:rsidR="0059749D" w:rsidRPr="008C6208" w:rsidRDefault="0059749D" w:rsidP="00852200">
            <w:pPr>
              <w:spacing w:after="0"/>
              <w:rPr>
                <w:rFonts w:ascii="Times New Roman" w:hAnsi="Times New Roman"/>
                <w:sz w:val="20"/>
                <w:szCs w:val="20"/>
              </w:rPr>
            </w:pPr>
          </w:p>
          <w:p w14:paraId="12B152DB" w14:textId="32F4E4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67" w:author="isharp" w:date="2021-10-05T10:36:00Z">
              <w:r w:rsidRPr="008C6208" w:rsidDel="00900470">
                <w:rPr>
                  <w:rFonts w:ascii="Times New Roman" w:hAnsi="Times New Roman"/>
                  <w:sz w:val="20"/>
                  <w:szCs w:val="20"/>
                </w:rPr>
                <w:delText>7.5</w:delText>
              </w:r>
            </w:del>
            <w:ins w:id="168"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3904414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2C780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B9. The Hosting Location requires protective measures against Covid-19 (</w:t>
            </w:r>
            <w:proofErr w:type="gramStart"/>
            <w:r w:rsidRPr="008C6208">
              <w:rPr>
                <w:rFonts w:ascii="Times New Roman" w:hAnsi="Times New Roman"/>
                <w:sz w:val="20"/>
                <w:szCs w:val="20"/>
              </w:rPr>
              <w:t>e.g.</w:t>
            </w:r>
            <w:proofErr w:type="gramEnd"/>
            <w:r w:rsidRPr="008C6208">
              <w:rPr>
                <w:rFonts w:ascii="Times New Roman" w:hAnsi="Times New Roman"/>
                <w:sz w:val="20"/>
                <w:szCs w:val="20"/>
              </w:rPr>
              <w:t xml:space="preserve">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A6287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852200">
            <w:pPr>
              <w:spacing w:after="0"/>
              <w:rPr>
                <w:rFonts w:ascii="Times New Roman" w:hAnsi="Times New Roman"/>
                <w:sz w:val="20"/>
                <w:szCs w:val="20"/>
              </w:rPr>
            </w:pPr>
          </w:p>
          <w:p w14:paraId="2C4856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BA333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4D7A385E" w14:textId="77777777" w:rsidR="0059749D" w:rsidRPr="008C6208" w:rsidRDefault="0059749D" w:rsidP="00852200">
            <w:pPr>
              <w:spacing w:after="0"/>
              <w:rPr>
                <w:rFonts w:ascii="Times New Roman" w:hAnsi="Times New Roman"/>
                <w:sz w:val="20"/>
                <w:szCs w:val="20"/>
              </w:rPr>
            </w:pPr>
          </w:p>
          <w:p w14:paraId="64D150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4D02983A" w14:textId="77777777" w:rsidR="0059749D" w:rsidRPr="008C6208" w:rsidRDefault="0059749D" w:rsidP="00852200">
            <w:pPr>
              <w:spacing w:after="0"/>
              <w:rPr>
                <w:rFonts w:ascii="Times New Roman" w:hAnsi="Times New Roman"/>
                <w:sz w:val="20"/>
                <w:szCs w:val="20"/>
              </w:rPr>
            </w:pPr>
          </w:p>
          <w:p w14:paraId="7796C561" w14:textId="10D640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69" w:author="isharp" w:date="2021-10-05T10:36:00Z">
              <w:r w:rsidRPr="008C6208" w:rsidDel="00900470">
                <w:rPr>
                  <w:rFonts w:ascii="Times New Roman" w:hAnsi="Times New Roman"/>
                  <w:sz w:val="20"/>
                  <w:szCs w:val="20"/>
                </w:rPr>
                <w:delText>7.5</w:delText>
              </w:r>
            </w:del>
            <w:ins w:id="170" w:author="isharp" w:date="2021-10-05T10:36:00Z">
              <w:r w:rsidR="00900470">
                <w:rPr>
                  <w:rFonts w:ascii="Times New Roman" w:hAnsi="Times New Roman"/>
                  <w:sz w:val="20"/>
                  <w:szCs w:val="20"/>
                </w:rPr>
                <w:t>6.5</w:t>
              </w:r>
            </w:ins>
            <w:r w:rsidRPr="008C6208">
              <w:rPr>
                <w:rFonts w:ascii="Times New Roman" w:hAnsi="Times New Roman"/>
                <w:sz w:val="20"/>
                <w:szCs w:val="20"/>
              </w:rPr>
              <w:t xml:space="preserve">.3)  </w:t>
            </w:r>
          </w:p>
          <w:p w14:paraId="6E1F120C" w14:textId="77777777" w:rsidR="0059749D" w:rsidRPr="008C6208" w:rsidRDefault="0059749D" w:rsidP="00852200">
            <w:pPr>
              <w:spacing w:after="0"/>
              <w:rPr>
                <w:rFonts w:ascii="Times New Roman" w:hAnsi="Times New Roman"/>
                <w:sz w:val="20"/>
                <w:szCs w:val="20"/>
              </w:rPr>
            </w:pPr>
          </w:p>
        </w:tc>
      </w:tr>
      <w:tr w:rsidR="0059749D" w:rsidRPr="008C6208" w14:paraId="587577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42838042" w:rsidR="0059749D" w:rsidRPr="008C6208" w:rsidRDefault="00A077FE" w:rsidP="00852200">
            <w:pPr>
              <w:spacing w:after="0"/>
              <w:rPr>
                <w:rFonts w:ascii="Times New Roman" w:hAnsi="Times New Roman"/>
                <w:sz w:val="20"/>
                <w:szCs w:val="20"/>
              </w:rPr>
            </w:pPr>
            <w:ins w:id="171" w:author="isharp" w:date="2021-10-05T12:01:00Z">
              <w:r w:rsidRPr="00A077FE">
                <w:rPr>
                  <w:rFonts w:ascii="Times New Roman" w:hAnsi="Times New Roman"/>
                  <w:sz w:val="20"/>
                  <w:szCs w:val="20"/>
                </w:rPr>
                <w:t>B10)</w:t>
              </w:r>
              <w:r w:rsidRPr="00A077FE">
                <w:rPr>
                  <w:rFonts w:ascii="Times New Roman" w:hAnsi="Times New Roman"/>
                  <w:sz w:val="20"/>
                  <w:szCs w:val="20"/>
                </w:rPr>
                <w:tab/>
                <w:t>Selecting a Hosting Location that imposes criminal fines and/or other penalties on those who violate health policies (some delegates may be reluctant to be in such an environment);</w:t>
              </w:r>
            </w:ins>
            <w:del w:id="172" w:author="isharp" w:date="2021-10-05T12:01:00Z">
              <w:r w:rsidR="0059749D" w:rsidRPr="008C6208" w:rsidDel="00A077FE">
                <w:rPr>
                  <w:rFonts w:ascii="Times New Roman" w:hAnsi="Times New Roman"/>
                  <w:sz w:val="20"/>
                  <w:szCs w:val="20"/>
                </w:rPr>
                <w:delText>B10. Selecting a Hosting Location that imposes criminal penalties on those who violate health policies (some delegates may be reluctant to be in such an environment);</w:delText>
              </w:r>
            </w:del>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30DC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05E33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FABF924" w14:textId="77777777" w:rsidR="0059749D" w:rsidRPr="008C6208" w:rsidRDefault="0059749D" w:rsidP="00852200">
            <w:pPr>
              <w:spacing w:after="0"/>
              <w:rPr>
                <w:rFonts w:ascii="Times New Roman" w:hAnsi="Times New Roman"/>
                <w:sz w:val="20"/>
                <w:szCs w:val="20"/>
              </w:rPr>
            </w:pPr>
          </w:p>
          <w:p w14:paraId="1381A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Host is responsible </w:t>
            </w:r>
          </w:p>
          <w:p w14:paraId="701FA437" w14:textId="77777777" w:rsidR="0059749D" w:rsidRPr="008C6208" w:rsidRDefault="0059749D" w:rsidP="00852200">
            <w:pPr>
              <w:spacing w:after="0"/>
              <w:rPr>
                <w:rFonts w:ascii="Times New Roman" w:hAnsi="Times New Roman"/>
                <w:sz w:val="20"/>
                <w:szCs w:val="20"/>
              </w:rPr>
            </w:pPr>
          </w:p>
          <w:p w14:paraId="08EBC872" w14:textId="691EA9E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73" w:author="isharp" w:date="2021-10-05T10:36:00Z">
              <w:r w:rsidRPr="008C6208" w:rsidDel="00900470">
                <w:rPr>
                  <w:rFonts w:ascii="Times New Roman" w:hAnsi="Times New Roman"/>
                  <w:sz w:val="20"/>
                  <w:szCs w:val="20"/>
                </w:rPr>
                <w:delText>7.5</w:delText>
              </w:r>
            </w:del>
            <w:ins w:id="174"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2E037E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D7B60DD" w14:textId="51D5A98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B11. </w:t>
            </w:r>
            <w:ins w:id="175" w:author="isharp" w:date="2021-10-05T12:01:00Z">
              <w:r w:rsidR="00A077FE" w:rsidRPr="00A077FE">
                <w:rPr>
                  <w:rFonts w:ascii="Times New Roman" w:hAnsi="Times New Roman"/>
                  <w:sz w:val="20"/>
                  <w:szCs w:val="20"/>
                </w:rPr>
                <w:t>The Hosting Location has Covid-19 rules that would limit access to basic services by delegates (e.g. curfews, proof of vaccination for entry to restaurants or other public facilities, public mask requirements, limited transportation facilities or restricted opening of restaurants);</w:t>
              </w:r>
            </w:ins>
            <w:del w:id="176" w:author="isharp" w:date="2021-10-05T12:01:00Z">
              <w:r w:rsidRPr="008C6208" w:rsidDel="00A077FE">
                <w:rPr>
                  <w:rFonts w:ascii="Times New Roman" w:hAnsi="Times New Roman"/>
                  <w:sz w:val="20"/>
                  <w:szCs w:val="20"/>
                </w:rPr>
                <w:delText>The Hosting Location has Covid-19 rules that would limit access to basic services by delegates (e.g. curfews, limited transportation facilities, or restricted opening of restaurants);</w:delText>
              </w:r>
            </w:del>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6AC2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350B0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20559C5C" w14:textId="77777777" w:rsidR="0059749D" w:rsidRPr="008C6208" w:rsidRDefault="0059749D" w:rsidP="00852200">
            <w:pPr>
              <w:spacing w:after="0"/>
              <w:rPr>
                <w:rFonts w:ascii="Times New Roman" w:hAnsi="Times New Roman"/>
                <w:sz w:val="20"/>
                <w:szCs w:val="20"/>
              </w:rPr>
            </w:pPr>
          </w:p>
          <w:p w14:paraId="0F5C3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608DCF36" w14:textId="77777777" w:rsidR="0059749D" w:rsidRPr="008C6208" w:rsidRDefault="0059749D" w:rsidP="00852200">
            <w:pPr>
              <w:spacing w:after="0"/>
              <w:rPr>
                <w:rFonts w:ascii="Times New Roman" w:hAnsi="Times New Roman"/>
                <w:sz w:val="20"/>
                <w:szCs w:val="20"/>
              </w:rPr>
            </w:pPr>
          </w:p>
          <w:p w14:paraId="3B5340B4" w14:textId="7B1DD97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77" w:author="isharp" w:date="2021-10-05T10:36:00Z">
              <w:r w:rsidRPr="008C6208" w:rsidDel="00900470">
                <w:rPr>
                  <w:rFonts w:ascii="Times New Roman" w:hAnsi="Times New Roman"/>
                  <w:sz w:val="20"/>
                  <w:szCs w:val="20"/>
                </w:rPr>
                <w:delText>7.5</w:delText>
              </w:r>
            </w:del>
            <w:ins w:id="178" w:author="isharp" w:date="2021-10-05T10:36:00Z">
              <w:r w:rsidR="00900470">
                <w:rPr>
                  <w:rFonts w:ascii="Times New Roman" w:hAnsi="Times New Roman"/>
                  <w:sz w:val="20"/>
                  <w:szCs w:val="20"/>
                </w:rPr>
                <w:t>6.5</w:t>
              </w:r>
            </w:ins>
            <w:r w:rsidRPr="008C6208">
              <w:rPr>
                <w:rFonts w:ascii="Times New Roman" w:hAnsi="Times New Roman"/>
                <w:sz w:val="20"/>
                <w:szCs w:val="20"/>
              </w:rPr>
              <w:t xml:space="preserve">.3)  </w:t>
            </w:r>
          </w:p>
          <w:p w14:paraId="03E61D6D" w14:textId="77777777" w:rsidR="0059749D" w:rsidRPr="008C6208" w:rsidRDefault="0059749D" w:rsidP="00852200">
            <w:pPr>
              <w:spacing w:after="0"/>
              <w:rPr>
                <w:rFonts w:ascii="Times New Roman" w:hAnsi="Times New Roman"/>
                <w:sz w:val="20"/>
                <w:szCs w:val="20"/>
              </w:rPr>
            </w:pPr>
          </w:p>
        </w:tc>
      </w:tr>
      <w:tr w:rsidR="0059749D" w:rsidRPr="008C6208" w14:paraId="05B21126"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7197654" w14:textId="1C990FA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B12.</w:t>
            </w:r>
            <w:del w:id="179" w:author="isharp" w:date="2021-10-05T12:01:00Z">
              <w:r w:rsidRPr="008C6208" w:rsidDel="00A077FE">
                <w:rPr>
                  <w:rFonts w:ascii="Times New Roman" w:hAnsi="Times New Roman"/>
                  <w:sz w:val="20"/>
                  <w:szCs w:val="20"/>
                </w:rPr>
                <w:delText xml:space="preserve"> </w:delText>
              </w:r>
            </w:del>
            <w:ins w:id="180" w:author="isharp" w:date="2021-10-05T12:01:00Z">
              <w:r w:rsidR="00A077FE" w:rsidRPr="00A077FE">
                <w:rPr>
                  <w:rFonts w:ascii="Times New Roman" w:hAnsi="Times New Roman"/>
                  <w:sz w:val="20"/>
                  <w:szCs w:val="20"/>
                </w:rPr>
                <w:tab/>
                <w:t>The Hosting Location has low requirements for management of Covid-19 on entry to the country or at the venue (e.g. no social distancing or mask guidelines, no limits on number of participants, etc.) which may increase the risk of a Covid-19 health event during the meeting (such locations may also be perceived as “risky” by delegates making them reluctant to attend the meeting);</w:t>
              </w:r>
            </w:ins>
            <w:del w:id="181" w:author="isharp" w:date="2021-10-05T12:01:00Z">
              <w:r w:rsidRPr="008C6208" w:rsidDel="00A077FE">
                <w:rPr>
                  <w:rFonts w:ascii="Times New Roman" w:hAnsi="Times New Roman"/>
                  <w:sz w:val="20"/>
                  <w:szCs w:val="20"/>
                </w:rPr>
                <w:delText>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delText>
              </w:r>
            </w:del>
          </w:p>
        </w:tc>
        <w:tc>
          <w:tcPr>
            <w:tcW w:w="1559" w:type="dxa"/>
            <w:tcBorders>
              <w:top w:val="single" w:sz="4" w:space="0" w:color="auto"/>
              <w:left w:val="single" w:sz="4" w:space="0" w:color="auto"/>
              <w:bottom w:val="single" w:sz="4" w:space="0" w:color="auto"/>
              <w:right w:val="single" w:sz="4" w:space="0" w:color="auto"/>
            </w:tcBorders>
            <w:hideMark/>
          </w:tcPr>
          <w:p w14:paraId="06DD4F55" w14:textId="764F0E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97EE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Governmental travel warnings should be used as a gauge of health “risk”. </w:t>
            </w:r>
          </w:p>
          <w:p w14:paraId="24636CB0" w14:textId="77777777" w:rsidR="0059749D" w:rsidRPr="008C6208" w:rsidRDefault="0059749D" w:rsidP="00852200">
            <w:pPr>
              <w:spacing w:after="0"/>
              <w:rPr>
                <w:rFonts w:ascii="Times New Roman" w:hAnsi="Times New Roman"/>
                <w:sz w:val="20"/>
                <w:szCs w:val="20"/>
              </w:rPr>
            </w:pPr>
          </w:p>
          <w:p w14:paraId="154D6B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61F76D0" w14:textId="77777777" w:rsidR="0059749D" w:rsidRPr="008C6208" w:rsidRDefault="0059749D" w:rsidP="00852200">
            <w:pPr>
              <w:spacing w:after="0"/>
              <w:rPr>
                <w:rFonts w:ascii="Times New Roman" w:hAnsi="Times New Roman"/>
                <w:sz w:val="20"/>
                <w:szCs w:val="20"/>
              </w:rPr>
            </w:pPr>
          </w:p>
          <w:p w14:paraId="101DDC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6495C481" w14:textId="77777777" w:rsidR="0059749D" w:rsidRPr="008C6208" w:rsidRDefault="0059749D" w:rsidP="00852200">
            <w:pPr>
              <w:spacing w:after="0"/>
              <w:rPr>
                <w:rFonts w:ascii="Times New Roman" w:hAnsi="Times New Roman"/>
                <w:sz w:val="20"/>
                <w:szCs w:val="20"/>
              </w:rPr>
            </w:pPr>
          </w:p>
          <w:p w14:paraId="60A06E3D" w14:textId="7CDBF3F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82" w:author="isharp" w:date="2021-10-05T10:36:00Z">
              <w:r w:rsidRPr="008C6208" w:rsidDel="00900470">
                <w:rPr>
                  <w:rFonts w:ascii="Times New Roman" w:hAnsi="Times New Roman"/>
                  <w:sz w:val="20"/>
                  <w:szCs w:val="20"/>
                </w:rPr>
                <w:delText>7.5</w:delText>
              </w:r>
            </w:del>
            <w:ins w:id="183"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1EABB4F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B48A3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B13. The Hosting Location has rules that limit the ability of individuals to make personal choices about Covid-19 protection (</w:t>
            </w:r>
            <w:proofErr w:type="gramStart"/>
            <w:r w:rsidRPr="008C6208">
              <w:rPr>
                <w:rFonts w:ascii="Times New Roman" w:hAnsi="Times New Roman"/>
                <w:sz w:val="20"/>
                <w:szCs w:val="20"/>
              </w:rPr>
              <w:t>e.g.</w:t>
            </w:r>
            <w:proofErr w:type="gramEnd"/>
            <w:r w:rsidRPr="008C6208">
              <w:rPr>
                <w:rFonts w:ascii="Times New Roman" w:hAnsi="Times New Roman"/>
                <w:sz w:val="20"/>
                <w:szCs w:val="20"/>
              </w:rPr>
              <w:t xml:space="preserve">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83CDE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852200">
            <w:pPr>
              <w:spacing w:after="0"/>
              <w:rPr>
                <w:rFonts w:ascii="Times New Roman" w:hAnsi="Times New Roman"/>
                <w:sz w:val="20"/>
                <w:szCs w:val="20"/>
              </w:rPr>
            </w:pPr>
          </w:p>
          <w:p w14:paraId="2DAE83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852200">
            <w:pPr>
              <w:spacing w:after="0"/>
              <w:rPr>
                <w:rFonts w:ascii="Times New Roman" w:hAnsi="Times New Roman"/>
                <w:sz w:val="20"/>
                <w:szCs w:val="20"/>
              </w:rPr>
            </w:pPr>
          </w:p>
          <w:p w14:paraId="4AA9D4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B2C7DD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5232A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Allow personal protective measures</w:t>
            </w:r>
          </w:p>
          <w:p w14:paraId="7C61EF26" w14:textId="77777777" w:rsidR="0059749D" w:rsidRPr="008C6208" w:rsidRDefault="0059749D" w:rsidP="00852200">
            <w:pPr>
              <w:spacing w:after="0"/>
              <w:rPr>
                <w:rFonts w:ascii="Times New Roman" w:hAnsi="Times New Roman"/>
                <w:sz w:val="20"/>
                <w:szCs w:val="20"/>
              </w:rPr>
            </w:pPr>
          </w:p>
          <w:p w14:paraId="542085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7E9E4F44" w14:textId="77777777" w:rsidR="0059749D" w:rsidRPr="008C6208" w:rsidRDefault="0059749D" w:rsidP="00852200">
            <w:pPr>
              <w:spacing w:after="0"/>
              <w:rPr>
                <w:rFonts w:ascii="Times New Roman" w:hAnsi="Times New Roman"/>
                <w:sz w:val="20"/>
                <w:szCs w:val="20"/>
              </w:rPr>
            </w:pPr>
          </w:p>
          <w:p w14:paraId="1A53DF56" w14:textId="3B1E76A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84" w:author="isharp" w:date="2021-10-05T10:36:00Z">
              <w:r w:rsidRPr="008C6208" w:rsidDel="00900470">
                <w:rPr>
                  <w:rFonts w:ascii="Times New Roman" w:hAnsi="Times New Roman"/>
                  <w:sz w:val="20"/>
                  <w:szCs w:val="20"/>
                </w:rPr>
                <w:delText>7.5</w:delText>
              </w:r>
            </w:del>
            <w:ins w:id="185" w:author="isharp" w:date="2021-10-05T10:36:00Z">
              <w:r w:rsidR="00900470">
                <w:rPr>
                  <w:rFonts w:ascii="Times New Roman" w:hAnsi="Times New Roman"/>
                  <w:sz w:val="20"/>
                  <w:szCs w:val="20"/>
                </w:rPr>
                <w:t>6.5</w:t>
              </w:r>
            </w:ins>
            <w:r w:rsidRPr="008C6208">
              <w:rPr>
                <w:rFonts w:ascii="Times New Roman" w:hAnsi="Times New Roman"/>
                <w:sz w:val="20"/>
                <w:szCs w:val="20"/>
              </w:rPr>
              <w:t xml:space="preserve">.5)  </w:t>
            </w:r>
          </w:p>
        </w:tc>
      </w:tr>
      <w:tr w:rsidR="0059749D" w:rsidRPr="008C6208" w14:paraId="4AA7F62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5188652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B14. </w:t>
            </w:r>
            <w:ins w:id="186" w:author="isharp" w:date="2021-10-05T12:02:00Z">
              <w:r w:rsidR="00A077FE" w:rsidRPr="00A077FE">
                <w:rPr>
                  <w:rFonts w:ascii="Times New Roman" w:hAnsi="Times New Roman"/>
                  <w:sz w:val="20"/>
                  <w:szCs w:val="20"/>
                </w:rPr>
                <w:tab/>
                <w:t xml:space="preserve">The Hosting Location </w:t>
              </w:r>
              <w:del w:id="187" w:author="Adrian Scrase" w:date="2021-10-12T16:51:00Z">
                <w:r w:rsidR="002B0BF5" w:rsidDel="007A2FA6">
                  <w:rPr>
                    <w:rFonts w:ascii="Times New Roman" w:hAnsi="Times New Roman"/>
                    <w:sz w:val="20"/>
                    <w:szCs w:val="20"/>
                  </w:rPr>
                  <w:delText xml:space="preserve">is </w:delText>
                </w:r>
              </w:del>
              <w:r w:rsidR="00A077FE" w:rsidRPr="00A077FE">
                <w:rPr>
                  <w:rFonts w:ascii="Times New Roman" w:hAnsi="Times New Roman"/>
                  <w:sz w:val="20"/>
                  <w:szCs w:val="20"/>
                </w:rPr>
                <w:t>where delegates may be unable to obtain health services or  the health service is under high pressure due to Covid-19 and may only be able to offer limited urgent care to medical emergencies experienced by delegates.</w:t>
              </w:r>
            </w:ins>
            <w:del w:id="188" w:author="isharp" w:date="2021-10-05T12:02:00Z">
              <w:r w:rsidRPr="008C6208" w:rsidDel="00A077FE">
                <w:rPr>
                  <w:rFonts w:ascii="Times New Roman" w:hAnsi="Times New Roman"/>
                  <w:sz w:val="20"/>
                  <w:szCs w:val="20"/>
                </w:rPr>
                <w:delText>The Hosting Location has a health service is under high pressure due to Covid-19 and may only be able to offer limited urgent care to medical emergencies experienced by delegates.</w:delText>
              </w:r>
            </w:del>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2C9060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593DA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B72B5C0" w14:textId="77777777" w:rsidR="0059749D" w:rsidRPr="008C6208" w:rsidRDefault="0059749D" w:rsidP="00852200">
            <w:pPr>
              <w:spacing w:after="0"/>
              <w:rPr>
                <w:rFonts w:ascii="Times New Roman" w:hAnsi="Times New Roman"/>
                <w:sz w:val="20"/>
                <w:szCs w:val="20"/>
              </w:rPr>
            </w:pPr>
          </w:p>
          <w:p w14:paraId="4AB348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B00FB65" w14:textId="77777777" w:rsidR="0059749D" w:rsidRPr="008C6208" w:rsidRDefault="0059749D" w:rsidP="00852200">
            <w:pPr>
              <w:spacing w:after="0"/>
              <w:rPr>
                <w:rFonts w:ascii="Times New Roman" w:hAnsi="Times New Roman"/>
                <w:sz w:val="20"/>
                <w:szCs w:val="20"/>
              </w:rPr>
            </w:pPr>
          </w:p>
          <w:p w14:paraId="4FB928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D66167B" w14:textId="77777777" w:rsidR="0059749D" w:rsidRPr="008C6208" w:rsidRDefault="0059749D" w:rsidP="00852200">
            <w:pPr>
              <w:spacing w:after="0"/>
              <w:rPr>
                <w:rFonts w:ascii="Times New Roman" w:hAnsi="Times New Roman"/>
                <w:sz w:val="20"/>
                <w:szCs w:val="20"/>
              </w:rPr>
            </w:pPr>
          </w:p>
          <w:p w14:paraId="20791260" w14:textId="2329C78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89" w:author="isharp" w:date="2021-10-05T10:36:00Z">
              <w:r w:rsidRPr="008C6208" w:rsidDel="00900470">
                <w:rPr>
                  <w:rFonts w:ascii="Times New Roman" w:hAnsi="Times New Roman"/>
                  <w:sz w:val="20"/>
                  <w:szCs w:val="20"/>
                </w:rPr>
                <w:delText>7.5</w:delText>
              </w:r>
            </w:del>
            <w:ins w:id="190" w:author="isharp" w:date="2021-10-05T10:36:00Z">
              <w:r w:rsidR="00900470">
                <w:rPr>
                  <w:rFonts w:ascii="Times New Roman" w:hAnsi="Times New Roman"/>
                  <w:sz w:val="20"/>
                  <w:szCs w:val="20"/>
                </w:rPr>
                <w:t>6.5</w:t>
              </w:r>
            </w:ins>
            <w:r w:rsidRPr="008C6208">
              <w:rPr>
                <w:rFonts w:ascii="Times New Roman" w:hAnsi="Times New Roman"/>
                <w:sz w:val="20"/>
                <w:szCs w:val="20"/>
              </w:rPr>
              <w:t>.1)</w:t>
            </w:r>
          </w:p>
          <w:p w14:paraId="5FC2AE5C" w14:textId="77777777" w:rsidR="0059749D" w:rsidRPr="008C6208" w:rsidRDefault="0059749D" w:rsidP="00852200">
            <w:pPr>
              <w:spacing w:after="0"/>
              <w:rPr>
                <w:rFonts w:ascii="Times New Roman" w:hAnsi="Times New Roman"/>
                <w:sz w:val="20"/>
                <w:szCs w:val="20"/>
              </w:rPr>
            </w:pPr>
          </w:p>
        </w:tc>
      </w:tr>
      <w:tr w:rsidR="0059749D" w:rsidRPr="008C6208" w14:paraId="09F41F8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C7AC02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Cancellation Risk Reduction</w:t>
            </w:r>
          </w:p>
          <w:p w14:paraId="4FE36938" w14:textId="77777777" w:rsidR="0059749D" w:rsidRPr="008C6208" w:rsidRDefault="0059749D" w:rsidP="00852200">
            <w:pPr>
              <w:spacing w:after="0"/>
              <w:rPr>
                <w:rFonts w:ascii="Times New Roman" w:hAnsi="Times New Roman"/>
                <w:sz w:val="20"/>
                <w:szCs w:val="20"/>
              </w:rPr>
            </w:pPr>
          </w:p>
          <w:p w14:paraId="62486D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F9E81E7" w14:textId="77777777" w:rsidR="0059749D" w:rsidRPr="008C6208" w:rsidRDefault="0059749D" w:rsidP="00852200">
            <w:pPr>
              <w:spacing w:after="0"/>
              <w:rPr>
                <w:rFonts w:ascii="Times New Roman" w:hAnsi="Times New Roman"/>
                <w:sz w:val="20"/>
                <w:szCs w:val="20"/>
              </w:rPr>
            </w:pPr>
          </w:p>
          <w:p w14:paraId="4EEA34B0" w14:textId="30E7C98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91" w:author="isharp" w:date="2021-10-05T10:36:00Z">
              <w:r w:rsidRPr="008C6208" w:rsidDel="00900470">
                <w:rPr>
                  <w:rFonts w:ascii="Times New Roman" w:hAnsi="Times New Roman"/>
                  <w:sz w:val="20"/>
                  <w:szCs w:val="20"/>
                </w:rPr>
                <w:delText>7.5</w:delText>
              </w:r>
            </w:del>
            <w:ins w:id="192" w:author="isharp" w:date="2021-10-05T10:36:00Z">
              <w:r w:rsidR="00900470">
                <w:rPr>
                  <w:rFonts w:ascii="Times New Roman" w:hAnsi="Times New Roman"/>
                  <w:sz w:val="20"/>
                  <w:szCs w:val="20"/>
                </w:rPr>
                <w:t>6.5</w:t>
              </w:r>
            </w:ins>
            <w:r w:rsidRPr="008C6208">
              <w:rPr>
                <w:rFonts w:ascii="Times New Roman" w:hAnsi="Times New Roman"/>
                <w:sz w:val="20"/>
                <w:szCs w:val="20"/>
              </w:rPr>
              <w:t>.6)</w:t>
            </w:r>
          </w:p>
        </w:tc>
      </w:tr>
      <w:tr w:rsidR="0059749D" w:rsidRPr="008C6208" w14:paraId="613EF33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56949FD" w14:textId="5EF74AC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B16.</w:t>
            </w:r>
            <w:del w:id="193" w:author="isharp" w:date="2021-10-05T12:02:00Z">
              <w:r w:rsidRPr="008C6208" w:rsidDel="002B0BF5">
                <w:rPr>
                  <w:rFonts w:ascii="Times New Roman" w:hAnsi="Times New Roman"/>
                  <w:sz w:val="20"/>
                  <w:szCs w:val="20"/>
                </w:rPr>
                <w:delText xml:space="preserve"> </w:delText>
              </w:r>
            </w:del>
            <w:ins w:id="194" w:author="isharp" w:date="2021-10-05T12:02:00Z">
              <w:r w:rsidR="002B0BF5" w:rsidRPr="002B0BF5">
                <w:rPr>
                  <w:rFonts w:ascii="Times New Roman" w:hAnsi="Times New Roman"/>
                  <w:sz w:val="20"/>
                  <w:szCs w:val="20"/>
                </w:rPr>
                <w:t>There is a Covid-19 outbreak in the country/city/facility shortly before the planned 3GPP meeting or the number of Covid-19 cases locally rises significantly;</w:t>
              </w:r>
            </w:ins>
            <w:del w:id="195" w:author="isharp" w:date="2021-10-05T12:02:00Z">
              <w:r w:rsidRPr="008C6208" w:rsidDel="002B0BF5">
                <w:rPr>
                  <w:rFonts w:ascii="Times New Roman" w:hAnsi="Times New Roman"/>
                  <w:sz w:val="20"/>
                  <w:szCs w:val="20"/>
                </w:rPr>
                <w:delText>There is a Covid-19 outbreak in the city/facility shortly before the planned 3GPP meeting or the number of Covid-19 cases locally rises significantly;</w:delText>
              </w:r>
            </w:del>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57D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 if meeting cancelled.  H if meeting proceeds</w:t>
            </w:r>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81BE4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is an outbreak</w:t>
            </w:r>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4D390B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208B65C8" w14:textId="77777777" w:rsidR="0059749D" w:rsidRPr="008C6208" w:rsidRDefault="0059749D" w:rsidP="00852200">
            <w:pPr>
              <w:spacing w:after="0"/>
              <w:rPr>
                <w:rFonts w:ascii="Times New Roman" w:hAnsi="Times New Roman"/>
                <w:sz w:val="20"/>
                <w:szCs w:val="20"/>
              </w:rPr>
            </w:pPr>
          </w:p>
          <w:p w14:paraId="1ECC71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41A50A0" w14:textId="77777777" w:rsidR="0059749D" w:rsidRPr="008C6208" w:rsidRDefault="0059749D" w:rsidP="00852200">
            <w:pPr>
              <w:spacing w:after="0"/>
              <w:rPr>
                <w:rFonts w:ascii="Times New Roman" w:hAnsi="Times New Roman"/>
                <w:sz w:val="20"/>
                <w:szCs w:val="20"/>
              </w:rPr>
            </w:pPr>
          </w:p>
          <w:p w14:paraId="2093CD7D" w14:textId="7340D3C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96" w:author="isharp" w:date="2021-10-05T10:36:00Z">
              <w:r w:rsidRPr="008C6208" w:rsidDel="00900470">
                <w:rPr>
                  <w:rFonts w:ascii="Times New Roman" w:hAnsi="Times New Roman"/>
                  <w:sz w:val="20"/>
                  <w:szCs w:val="20"/>
                </w:rPr>
                <w:delText>7.5</w:delText>
              </w:r>
            </w:del>
            <w:ins w:id="197" w:author="isharp" w:date="2021-10-05T10:36:00Z">
              <w:r w:rsidR="00900470">
                <w:rPr>
                  <w:rFonts w:ascii="Times New Roman" w:hAnsi="Times New Roman"/>
                  <w:sz w:val="20"/>
                  <w:szCs w:val="20"/>
                </w:rPr>
                <w:t>6.5</w:t>
              </w:r>
            </w:ins>
            <w:r w:rsidRPr="008C6208">
              <w:rPr>
                <w:rFonts w:ascii="Times New Roman" w:hAnsi="Times New Roman"/>
                <w:sz w:val="20"/>
                <w:szCs w:val="20"/>
              </w:rPr>
              <w:t>.6)</w:t>
            </w:r>
          </w:p>
        </w:tc>
      </w:tr>
      <w:tr w:rsidR="0059749D" w:rsidRPr="008C6208" w14:paraId="76666E7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B17.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7AD69A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D8C74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are evolving risks</w:t>
            </w:r>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123F17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19774282" w14:textId="77777777" w:rsidR="0059749D" w:rsidRPr="008C6208" w:rsidRDefault="0059749D" w:rsidP="00852200">
            <w:pPr>
              <w:spacing w:after="0"/>
              <w:rPr>
                <w:rFonts w:ascii="Times New Roman" w:hAnsi="Times New Roman"/>
                <w:sz w:val="20"/>
                <w:szCs w:val="20"/>
              </w:rPr>
            </w:pPr>
          </w:p>
          <w:p w14:paraId="0F3F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736F9FA" w14:textId="77777777" w:rsidR="0059749D" w:rsidRPr="008C6208" w:rsidRDefault="0059749D" w:rsidP="00852200">
            <w:pPr>
              <w:spacing w:after="0"/>
              <w:rPr>
                <w:rFonts w:ascii="Times New Roman" w:hAnsi="Times New Roman"/>
                <w:sz w:val="20"/>
                <w:szCs w:val="20"/>
              </w:rPr>
            </w:pPr>
          </w:p>
          <w:p w14:paraId="6320A4FD" w14:textId="05CCA9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98" w:author="isharp" w:date="2021-10-05T10:36:00Z">
              <w:r w:rsidRPr="008C6208" w:rsidDel="00900470">
                <w:rPr>
                  <w:rFonts w:ascii="Times New Roman" w:hAnsi="Times New Roman"/>
                  <w:sz w:val="20"/>
                  <w:szCs w:val="20"/>
                </w:rPr>
                <w:delText>7.5</w:delText>
              </w:r>
            </w:del>
            <w:ins w:id="199" w:author="isharp" w:date="2021-10-05T10:36:00Z">
              <w:r w:rsidR="00900470">
                <w:rPr>
                  <w:rFonts w:ascii="Times New Roman" w:hAnsi="Times New Roman"/>
                  <w:sz w:val="20"/>
                  <w:szCs w:val="20"/>
                </w:rPr>
                <w:t>6.5</w:t>
              </w:r>
            </w:ins>
            <w:r w:rsidRPr="008C6208">
              <w:rPr>
                <w:rFonts w:ascii="Times New Roman" w:hAnsi="Times New Roman"/>
                <w:sz w:val="20"/>
                <w:szCs w:val="20"/>
              </w:rPr>
              <w:t>.6)</w:t>
            </w:r>
          </w:p>
        </w:tc>
      </w:tr>
      <w:tr w:rsidR="002B0BF5" w:rsidRPr="008C6208" w14:paraId="59434EA6" w14:textId="77777777" w:rsidTr="00852200">
        <w:trPr>
          <w:cantSplit/>
          <w:ins w:id="200" w:author="isharp" w:date="2021-10-05T12:03:00Z"/>
        </w:trPr>
        <w:tc>
          <w:tcPr>
            <w:tcW w:w="2547" w:type="dxa"/>
            <w:tcBorders>
              <w:top w:val="single" w:sz="4" w:space="0" w:color="auto"/>
              <w:left w:val="single" w:sz="4" w:space="0" w:color="auto"/>
              <w:bottom w:val="single" w:sz="4" w:space="0" w:color="auto"/>
              <w:right w:val="single" w:sz="4" w:space="0" w:color="auto"/>
            </w:tcBorders>
          </w:tcPr>
          <w:p w14:paraId="2408B5FC" w14:textId="48701FDD" w:rsidR="002B0BF5" w:rsidRPr="008C6208" w:rsidRDefault="002B0BF5" w:rsidP="00852200">
            <w:pPr>
              <w:spacing w:after="0"/>
              <w:rPr>
                <w:ins w:id="201" w:author="isharp" w:date="2021-10-05T12:03:00Z"/>
              </w:rPr>
            </w:pPr>
            <w:ins w:id="202" w:author="isharp" w:date="2021-10-05T12:03:00Z">
              <w:r w:rsidRPr="002B0BF5">
                <w:t>B18)</w:t>
              </w:r>
              <w:r w:rsidRPr="002B0BF5">
                <w:tab/>
                <w:t>A delegate, or group of delegates, is denied admission to the country/city/venue on Covid-19 health grounds (</w:t>
              </w:r>
              <w:proofErr w:type="gramStart"/>
              <w:r w:rsidRPr="002B0BF5">
                <w:t>e.g.</w:t>
              </w:r>
              <w:proofErr w:type="gramEnd"/>
              <w:r w:rsidRPr="002B0BF5">
                <w:t xml:space="preserve"> they fail a mandatory Covid-19 test, or the entry requirements actually applied are more stringent than those the delegate expected);</w:t>
              </w:r>
            </w:ins>
          </w:p>
        </w:tc>
        <w:tc>
          <w:tcPr>
            <w:tcW w:w="1559" w:type="dxa"/>
            <w:tcBorders>
              <w:top w:val="single" w:sz="4" w:space="0" w:color="auto"/>
              <w:left w:val="single" w:sz="4" w:space="0" w:color="auto"/>
              <w:bottom w:val="single" w:sz="4" w:space="0" w:color="auto"/>
              <w:right w:val="single" w:sz="4" w:space="0" w:color="auto"/>
            </w:tcBorders>
          </w:tcPr>
          <w:p w14:paraId="7D3A53AB" w14:textId="115072A7" w:rsidR="002B0BF5" w:rsidRPr="008C6208" w:rsidRDefault="002B0BF5" w:rsidP="00852200">
            <w:pPr>
              <w:spacing w:after="0"/>
              <w:rPr>
                <w:ins w:id="203" w:author="isharp" w:date="2021-10-05T12:03:00Z"/>
              </w:rPr>
            </w:pPr>
            <w:ins w:id="204" w:author="isharp" w:date="2021-10-05T12:03:00Z">
              <w:r>
                <w:t>L</w:t>
              </w:r>
            </w:ins>
          </w:p>
        </w:tc>
        <w:tc>
          <w:tcPr>
            <w:tcW w:w="1559" w:type="dxa"/>
            <w:tcBorders>
              <w:top w:val="single" w:sz="4" w:space="0" w:color="auto"/>
              <w:left w:val="single" w:sz="4" w:space="0" w:color="auto"/>
              <w:bottom w:val="single" w:sz="4" w:space="0" w:color="auto"/>
              <w:right w:val="single" w:sz="4" w:space="0" w:color="auto"/>
            </w:tcBorders>
          </w:tcPr>
          <w:p w14:paraId="41A8C021" w14:textId="564B3500" w:rsidR="002B0BF5" w:rsidRPr="008C6208" w:rsidRDefault="002B0BF5" w:rsidP="00852200">
            <w:pPr>
              <w:spacing w:after="0"/>
              <w:rPr>
                <w:ins w:id="205" w:author="isharp" w:date="2021-10-05T12:03:00Z"/>
              </w:rPr>
            </w:pPr>
            <w:ins w:id="206" w:author="isharp" w:date="2021-10-05T12:03:00Z">
              <w:r>
                <w:t>L</w:t>
              </w:r>
            </w:ins>
          </w:p>
        </w:tc>
        <w:tc>
          <w:tcPr>
            <w:tcW w:w="1701" w:type="dxa"/>
            <w:tcBorders>
              <w:top w:val="single" w:sz="4" w:space="0" w:color="auto"/>
              <w:left w:val="single" w:sz="4" w:space="0" w:color="auto"/>
              <w:bottom w:val="single" w:sz="4" w:space="0" w:color="auto"/>
              <w:right w:val="single" w:sz="4" w:space="0" w:color="auto"/>
            </w:tcBorders>
          </w:tcPr>
          <w:p w14:paraId="01DF9952" w14:textId="1E3D3404" w:rsidR="002B0BF5" w:rsidRPr="008C6208" w:rsidRDefault="002B0BF5" w:rsidP="00852200">
            <w:pPr>
              <w:spacing w:after="0"/>
              <w:rPr>
                <w:ins w:id="207" w:author="isharp" w:date="2021-10-05T12:03:00Z"/>
              </w:rPr>
            </w:pPr>
            <w:ins w:id="208" w:author="isharp" w:date="2021-10-05T12:03:00Z">
              <w:r>
                <w:t>L</w:t>
              </w:r>
            </w:ins>
          </w:p>
        </w:tc>
        <w:tc>
          <w:tcPr>
            <w:tcW w:w="2410" w:type="dxa"/>
            <w:tcBorders>
              <w:top w:val="single" w:sz="4" w:space="0" w:color="auto"/>
              <w:left w:val="single" w:sz="4" w:space="0" w:color="auto"/>
              <w:bottom w:val="single" w:sz="4" w:space="0" w:color="auto"/>
              <w:right w:val="single" w:sz="4" w:space="0" w:color="auto"/>
            </w:tcBorders>
          </w:tcPr>
          <w:p w14:paraId="58CAA9B5" w14:textId="77777777" w:rsidR="002B0BF5" w:rsidRPr="008C6208" w:rsidRDefault="002B0BF5" w:rsidP="002B0BF5">
            <w:pPr>
              <w:spacing w:after="0"/>
              <w:rPr>
                <w:ins w:id="209" w:author="isharp" w:date="2021-10-05T12:04:00Z"/>
                <w:rFonts w:ascii="Times New Roman" w:hAnsi="Times New Roman"/>
                <w:sz w:val="20"/>
                <w:szCs w:val="20"/>
              </w:rPr>
            </w:pPr>
            <w:ins w:id="210" w:author="isharp" w:date="2021-10-05T12:04:00Z">
              <w:r w:rsidRPr="008C6208">
                <w:rPr>
                  <w:rFonts w:ascii="Times New Roman" w:hAnsi="Times New Roman"/>
                  <w:sz w:val="20"/>
                  <w:szCs w:val="20"/>
                </w:rPr>
                <w:t>Mitigation: Accessible by delegates from OP Home Countries.</w:t>
              </w:r>
            </w:ins>
          </w:p>
          <w:p w14:paraId="71DD7764" w14:textId="77777777" w:rsidR="002B0BF5" w:rsidRPr="008C6208" w:rsidRDefault="002B0BF5" w:rsidP="002B0BF5">
            <w:pPr>
              <w:spacing w:after="0"/>
              <w:rPr>
                <w:ins w:id="211" w:author="isharp" w:date="2021-10-05T12:04:00Z"/>
                <w:rFonts w:ascii="Times New Roman" w:hAnsi="Times New Roman"/>
                <w:sz w:val="20"/>
                <w:szCs w:val="20"/>
              </w:rPr>
            </w:pPr>
          </w:p>
          <w:p w14:paraId="583A3415" w14:textId="77777777" w:rsidR="002B0BF5" w:rsidRPr="008C6208" w:rsidRDefault="002B0BF5" w:rsidP="002B0BF5">
            <w:pPr>
              <w:spacing w:after="0"/>
              <w:rPr>
                <w:ins w:id="212" w:author="isharp" w:date="2021-10-05T12:04:00Z"/>
                <w:rFonts w:ascii="Times New Roman" w:hAnsi="Times New Roman"/>
                <w:sz w:val="20"/>
                <w:szCs w:val="20"/>
              </w:rPr>
            </w:pPr>
            <w:ins w:id="213" w:author="isharp" w:date="2021-10-05T12:04:00Z">
              <w:r w:rsidRPr="008C6208">
                <w:rPr>
                  <w:rFonts w:ascii="Times New Roman" w:hAnsi="Times New Roman"/>
                  <w:sz w:val="20"/>
                  <w:szCs w:val="20"/>
                </w:rPr>
                <w:t>Responsibility: Hosts and 3GPP Leadership</w:t>
              </w:r>
            </w:ins>
          </w:p>
          <w:p w14:paraId="4BECF41A" w14:textId="77777777" w:rsidR="002B0BF5" w:rsidRPr="008C6208" w:rsidRDefault="002B0BF5" w:rsidP="002B0BF5">
            <w:pPr>
              <w:spacing w:after="0"/>
              <w:rPr>
                <w:ins w:id="214" w:author="isharp" w:date="2021-10-05T12:04:00Z"/>
                <w:rFonts w:ascii="Times New Roman" w:hAnsi="Times New Roman"/>
                <w:sz w:val="20"/>
                <w:szCs w:val="20"/>
              </w:rPr>
            </w:pPr>
          </w:p>
          <w:p w14:paraId="7A097E68" w14:textId="5C5D678E" w:rsidR="002B0BF5" w:rsidRPr="008C6208" w:rsidRDefault="002B0BF5" w:rsidP="002B0BF5">
            <w:pPr>
              <w:spacing w:after="0"/>
              <w:rPr>
                <w:ins w:id="215" w:author="isharp" w:date="2021-10-05T12:03:00Z"/>
              </w:rPr>
            </w:pPr>
            <w:ins w:id="216" w:author="isharp" w:date="2021-10-05T12:04:00Z">
              <w:r w:rsidRPr="008C6208">
                <w:rPr>
                  <w:rFonts w:ascii="Times New Roman" w:hAnsi="Times New Roman"/>
                  <w:sz w:val="20"/>
                  <w:szCs w:val="20"/>
                </w:rPr>
                <w:t xml:space="preserve">(See </w:t>
              </w:r>
              <w:r>
                <w:rPr>
                  <w:rFonts w:ascii="Times New Roman" w:hAnsi="Times New Roman"/>
                  <w:sz w:val="20"/>
                  <w:szCs w:val="20"/>
                </w:rPr>
                <w:t>6.5</w:t>
              </w:r>
              <w:r w:rsidRPr="008C6208">
                <w:rPr>
                  <w:rFonts w:ascii="Times New Roman" w:hAnsi="Times New Roman"/>
                  <w:sz w:val="20"/>
                  <w:szCs w:val="20"/>
                </w:rPr>
                <w:t>.1)</w:t>
              </w:r>
            </w:ins>
          </w:p>
        </w:tc>
      </w:tr>
    </w:tbl>
    <w:p w14:paraId="52A82B3C" w14:textId="77777777" w:rsidR="0059749D" w:rsidRDefault="0059749D" w:rsidP="00CF34E7"/>
    <w:p w14:paraId="188F8793" w14:textId="76DCB769" w:rsidR="0059749D" w:rsidRDefault="00D97E3F" w:rsidP="00852200">
      <w:pPr>
        <w:pStyle w:val="Heading2"/>
      </w:pPr>
      <w:bookmarkStart w:id="217" w:name="_Toc84245349"/>
      <w:bookmarkStart w:id="218" w:name="_Toc84245413"/>
      <w:r>
        <w:lastRenderedPageBreak/>
        <w:t>6</w:t>
      </w:r>
      <w:r w:rsidR="0059749D">
        <w:t xml:space="preserve">.3 </w:t>
      </w:r>
      <w:r w:rsidR="008C6208">
        <w:tab/>
      </w:r>
      <w:r w:rsidR="0059749D">
        <w:t xml:space="preserve">Potential </w:t>
      </w:r>
      <w:r w:rsidR="008C6208">
        <w:t xml:space="preserve">risks </w:t>
      </w:r>
      <w:r w:rsidR="0059749D">
        <w:t>during the meeting</w:t>
      </w:r>
      <w:bookmarkEnd w:id="217"/>
      <w:bookmarkEnd w:id="218"/>
    </w:p>
    <w:p w14:paraId="5550BFA8" w14:textId="177E5229" w:rsidR="0059749D" w:rsidRPr="008C6208" w:rsidRDefault="0059749D" w:rsidP="00852200">
      <w:pPr>
        <w:spacing w:after="160" w:line="256" w:lineRule="auto"/>
        <w:rPr>
          <w:rFonts w:eastAsia="Calibri"/>
        </w:rPr>
      </w:pPr>
      <w:del w:id="219" w:author="isharp" w:date="2021-10-05T10:36:00Z">
        <w:r w:rsidRPr="008C6208" w:rsidDel="00900470">
          <w:rPr>
            <w:rFonts w:eastAsia="Calibri"/>
            <w:highlight w:val="yellow"/>
          </w:rPr>
          <w:delText>Editor’s Note: All content of this table is for further study.</w:delText>
        </w:r>
      </w:del>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A0BC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 A delegate(s) becomes sick with Covid-19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E3440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714F2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6433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B969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DAD209" w14:textId="77777777" w:rsidR="0059749D" w:rsidRPr="008C6208" w:rsidRDefault="0059749D" w:rsidP="00852200">
            <w:pPr>
              <w:spacing w:after="0"/>
              <w:rPr>
                <w:rFonts w:ascii="Times New Roman" w:hAnsi="Times New Roman"/>
                <w:sz w:val="20"/>
                <w:szCs w:val="20"/>
              </w:rPr>
            </w:pPr>
          </w:p>
          <w:p w14:paraId="27B869A1" w14:textId="1E96B56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20" w:author="isharp" w:date="2021-10-05T10:36:00Z">
              <w:r w:rsidRPr="008C6208" w:rsidDel="00900470">
                <w:rPr>
                  <w:rFonts w:ascii="Times New Roman" w:hAnsi="Times New Roman"/>
                  <w:sz w:val="20"/>
                  <w:szCs w:val="20"/>
                </w:rPr>
                <w:delText>7.5</w:delText>
              </w:r>
            </w:del>
            <w:ins w:id="221"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68B90E77" w14:textId="77777777" w:rsidR="0059749D" w:rsidRPr="008C6208" w:rsidRDefault="0059749D" w:rsidP="00852200">
            <w:pPr>
              <w:spacing w:after="0"/>
              <w:rPr>
                <w:rFonts w:ascii="Times New Roman" w:hAnsi="Times New Roman"/>
                <w:sz w:val="20"/>
                <w:szCs w:val="20"/>
              </w:rPr>
            </w:pPr>
          </w:p>
          <w:p w14:paraId="1E6CE84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318186D" w14:textId="77777777" w:rsidR="0059749D" w:rsidRPr="008C6208" w:rsidRDefault="0059749D" w:rsidP="00852200">
            <w:pPr>
              <w:spacing w:after="0"/>
              <w:rPr>
                <w:rFonts w:ascii="Times New Roman" w:hAnsi="Times New Roman"/>
                <w:sz w:val="20"/>
                <w:szCs w:val="20"/>
              </w:rPr>
            </w:pPr>
          </w:p>
          <w:p w14:paraId="5E6DFA9E" w14:textId="5199AA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22" w:author="isharp" w:date="2021-10-05T10:36:00Z">
              <w:r w:rsidRPr="008C6208" w:rsidDel="00900470">
                <w:rPr>
                  <w:rFonts w:ascii="Times New Roman" w:hAnsi="Times New Roman"/>
                  <w:sz w:val="20"/>
                  <w:szCs w:val="20"/>
                </w:rPr>
                <w:delText>7.5</w:delText>
              </w:r>
            </w:del>
            <w:ins w:id="223"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4A36E43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0F6D7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C2. A delegate develops some (mild) symptoms that hint towards Covid-19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703AF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89C9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F459E1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852200">
            <w:pPr>
              <w:spacing w:after="0"/>
              <w:rPr>
                <w:rFonts w:ascii="Times New Roman" w:hAnsi="Times New Roman"/>
                <w:sz w:val="20"/>
                <w:szCs w:val="20"/>
              </w:rPr>
            </w:pPr>
          </w:p>
          <w:p w14:paraId="588AA7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A48B59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26B1E66" w14:textId="77777777" w:rsidR="0059749D" w:rsidRPr="008C6208" w:rsidRDefault="0059749D" w:rsidP="00852200">
            <w:pPr>
              <w:spacing w:after="0"/>
              <w:rPr>
                <w:rFonts w:ascii="Times New Roman" w:hAnsi="Times New Roman"/>
                <w:sz w:val="20"/>
                <w:szCs w:val="20"/>
              </w:rPr>
            </w:pPr>
          </w:p>
          <w:p w14:paraId="5279FFE7" w14:textId="237D628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24" w:author="isharp" w:date="2021-10-05T10:36:00Z">
              <w:r w:rsidRPr="008C6208" w:rsidDel="00900470">
                <w:rPr>
                  <w:rFonts w:ascii="Times New Roman" w:hAnsi="Times New Roman"/>
                  <w:sz w:val="20"/>
                  <w:szCs w:val="20"/>
                </w:rPr>
                <w:delText>7.5</w:delText>
              </w:r>
            </w:del>
            <w:ins w:id="225"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2D5B1A62" w14:textId="77777777" w:rsidR="0059749D" w:rsidRPr="008C6208" w:rsidRDefault="0059749D" w:rsidP="00852200">
            <w:pPr>
              <w:spacing w:after="0"/>
              <w:rPr>
                <w:rFonts w:ascii="Times New Roman" w:hAnsi="Times New Roman"/>
                <w:sz w:val="20"/>
                <w:szCs w:val="20"/>
              </w:rPr>
            </w:pPr>
          </w:p>
          <w:p w14:paraId="1B0FF6C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E7BB7BE" w14:textId="77777777" w:rsidR="0059749D" w:rsidRPr="008C6208" w:rsidRDefault="0059749D" w:rsidP="00852200">
            <w:pPr>
              <w:spacing w:after="0"/>
              <w:rPr>
                <w:rFonts w:ascii="Times New Roman" w:hAnsi="Times New Roman"/>
                <w:sz w:val="20"/>
                <w:szCs w:val="20"/>
              </w:rPr>
            </w:pPr>
          </w:p>
          <w:p w14:paraId="7B44C05F" w14:textId="3F23EA0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26" w:author="isharp" w:date="2021-10-05T10:36:00Z">
              <w:r w:rsidRPr="008C6208" w:rsidDel="00900470">
                <w:rPr>
                  <w:rFonts w:ascii="Times New Roman" w:hAnsi="Times New Roman"/>
                  <w:sz w:val="20"/>
                  <w:szCs w:val="20"/>
                </w:rPr>
                <w:delText>7.5</w:delText>
              </w:r>
            </w:del>
            <w:ins w:id="227" w:author="isharp" w:date="2021-10-05T10:36:00Z">
              <w:r w:rsidR="00900470">
                <w:rPr>
                  <w:rFonts w:ascii="Times New Roman" w:hAnsi="Times New Roman"/>
                  <w:sz w:val="20"/>
                  <w:szCs w:val="20"/>
                </w:rPr>
                <w:t>6.5</w:t>
              </w:r>
            </w:ins>
            <w:r w:rsidRPr="008C6208">
              <w:rPr>
                <w:rFonts w:ascii="Times New Roman" w:hAnsi="Times New Roman"/>
                <w:sz w:val="20"/>
                <w:szCs w:val="20"/>
              </w:rPr>
              <w:t>.4)</w:t>
            </w:r>
          </w:p>
          <w:p w14:paraId="1795003D" w14:textId="77777777" w:rsidR="0059749D" w:rsidRPr="008C6208" w:rsidRDefault="0059749D" w:rsidP="00852200">
            <w:pPr>
              <w:jc w:val="center"/>
              <w:rPr>
                <w:rFonts w:ascii="Times New Roman" w:hAnsi="Times New Roman"/>
                <w:sz w:val="20"/>
                <w:szCs w:val="20"/>
              </w:rPr>
            </w:pPr>
          </w:p>
        </w:tc>
      </w:tr>
      <w:tr w:rsidR="0059749D" w:rsidRPr="008C6208" w14:paraId="5C5E86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6DE44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C3. A hotel (or conference </w:t>
            </w:r>
            <w:proofErr w:type="spellStart"/>
            <w:r w:rsidRPr="008C6208">
              <w:rPr>
                <w:rFonts w:ascii="Times New Roman" w:hAnsi="Times New Roman"/>
                <w:sz w:val="20"/>
                <w:szCs w:val="20"/>
              </w:rPr>
              <w:t>center</w:t>
            </w:r>
            <w:proofErr w:type="spellEnd"/>
            <w:r w:rsidRPr="008C6208">
              <w:rPr>
                <w:rFonts w:ascii="Times New Roman" w:hAnsi="Times New Roman"/>
                <w:sz w:val="20"/>
                <w:szCs w:val="20"/>
              </w:rPr>
              <w:t>) staffer or other guest becomes sick with Covid-19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246B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F6333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BC4A5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C6D972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34BDEBA" w14:textId="77777777" w:rsidR="0059749D" w:rsidRPr="008C6208" w:rsidRDefault="0059749D" w:rsidP="00852200">
            <w:pPr>
              <w:spacing w:after="0"/>
              <w:rPr>
                <w:rFonts w:ascii="Times New Roman" w:hAnsi="Times New Roman"/>
                <w:sz w:val="20"/>
                <w:szCs w:val="20"/>
              </w:rPr>
            </w:pPr>
          </w:p>
          <w:p w14:paraId="30AC4436" w14:textId="42318C9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28" w:author="isharp" w:date="2021-10-05T10:36:00Z">
              <w:r w:rsidRPr="008C6208" w:rsidDel="00900470">
                <w:rPr>
                  <w:rFonts w:ascii="Times New Roman" w:hAnsi="Times New Roman"/>
                  <w:sz w:val="20"/>
                  <w:szCs w:val="20"/>
                </w:rPr>
                <w:delText>7.5</w:delText>
              </w:r>
            </w:del>
            <w:ins w:id="229"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5BC19FC3" w14:textId="77777777" w:rsidR="0059749D" w:rsidRPr="008C6208" w:rsidRDefault="0059749D" w:rsidP="00852200">
            <w:pPr>
              <w:spacing w:after="0"/>
              <w:rPr>
                <w:rFonts w:ascii="Times New Roman" w:hAnsi="Times New Roman"/>
                <w:sz w:val="20"/>
                <w:szCs w:val="20"/>
              </w:rPr>
            </w:pPr>
          </w:p>
          <w:p w14:paraId="2E1AD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66A670C" w14:textId="77777777" w:rsidR="0059749D" w:rsidRPr="008C6208" w:rsidRDefault="0059749D" w:rsidP="00852200">
            <w:pPr>
              <w:spacing w:after="0"/>
              <w:rPr>
                <w:rFonts w:ascii="Times New Roman" w:hAnsi="Times New Roman"/>
                <w:sz w:val="20"/>
                <w:szCs w:val="20"/>
              </w:rPr>
            </w:pPr>
          </w:p>
          <w:p w14:paraId="4B000F7A" w14:textId="202981B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30" w:author="isharp" w:date="2021-10-05T10:36:00Z">
              <w:r w:rsidRPr="008C6208" w:rsidDel="00900470">
                <w:rPr>
                  <w:rFonts w:ascii="Times New Roman" w:hAnsi="Times New Roman"/>
                  <w:sz w:val="20"/>
                  <w:szCs w:val="20"/>
                </w:rPr>
                <w:delText>7.5</w:delText>
              </w:r>
            </w:del>
            <w:ins w:id="231"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3C16993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1BA84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16FE2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F00B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C416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3808929" w14:textId="77777777" w:rsidR="0059749D" w:rsidRPr="008C6208" w:rsidRDefault="0059749D" w:rsidP="00852200">
            <w:pPr>
              <w:spacing w:after="0"/>
              <w:rPr>
                <w:rFonts w:ascii="Times New Roman" w:hAnsi="Times New Roman"/>
                <w:sz w:val="20"/>
                <w:szCs w:val="20"/>
              </w:rPr>
            </w:pPr>
          </w:p>
          <w:p w14:paraId="051ADBA4" w14:textId="1E32D5E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32" w:author="isharp" w:date="2021-10-05T10:36:00Z">
              <w:r w:rsidRPr="008C6208" w:rsidDel="00900470">
                <w:rPr>
                  <w:rFonts w:ascii="Times New Roman" w:hAnsi="Times New Roman"/>
                  <w:sz w:val="20"/>
                  <w:szCs w:val="20"/>
                </w:rPr>
                <w:delText>7.5</w:delText>
              </w:r>
            </w:del>
            <w:ins w:id="233"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7268CBB6" w14:textId="77777777" w:rsidR="0059749D" w:rsidRPr="008C6208" w:rsidRDefault="0059749D" w:rsidP="00852200">
            <w:pPr>
              <w:spacing w:after="0"/>
              <w:rPr>
                <w:rFonts w:ascii="Times New Roman" w:hAnsi="Times New Roman"/>
                <w:sz w:val="20"/>
                <w:szCs w:val="20"/>
              </w:rPr>
            </w:pPr>
          </w:p>
          <w:p w14:paraId="395BFA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8A9DEF5" w14:textId="77777777" w:rsidR="0059749D" w:rsidRPr="008C6208" w:rsidRDefault="0059749D" w:rsidP="00852200">
            <w:pPr>
              <w:spacing w:after="0"/>
              <w:rPr>
                <w:rFonts w:ascii="Times New Roman" w:hAnsi="Times New Roman"/>
                <w:sz w:val="20"/>
                <w:szCs w:val="20"/>
              </w:rPr>
            </w:pPr>
          </w:p>
          <w:p w14:paraId="47DB1DE4" w14:textId="484C3B7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34" w:author="isharp" w:date="2021-10-05T10:36:00Z">
              <w:r w:rsidRPr="008C6208" w:rsidDel="00900470">
                <w:rPr>
                  <w:rFonts w:ascii="Times New Roman" w:hAnsi="Times New Roman"/>
                  <w:sz w:val="20"/>
                  <w:szCs w:val="20"/>
                </w:rPr>
                <w:delText>7.5</w:delText>
              </w:r>
            </w:del>
            <w:ins w:id="235"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5F46DEA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0056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C5. A Covid-19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524D7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104EFE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D6F9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5110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9C841EB" w14:textId="77777777" w:rsidR="0059749D" w:rsidRPr="008C6208" w:rsidRDefault="0059749D" w:rsidP="00852200">
            <w:pPr>
              <w:spacing w:after="0"/>
              <w:rPr>
                <w:rFonts w:ascii="Times New Roman" w:hAnsi="Times New Roman"/>
                <w:sz w:val="20"/>
                <w:szCs w:val="20"/>
              </w:rPr>
            </w:pPr>
          </w:p>
          <w:p w14:paraId="7295B8EC" w14:textId="3D1E4B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36" w:author="isharp" w:date="2021-10-05T10:36:00Z">
              <w:r w:rsidRPr="008C6208" w:rsidDel="00900470">
                <w:rPr>
                  <w:rFonts w:ascii="Times New Roman" w:hAnsi="Times New Roman"/>
                  <w:sz w:val="20"/>
                  <w:szCs w:val="20"/>
                </w:rPr>
                <w:delText>7.5</w:delText>
              </w:r>
            </w:del>
            <w:ins w:id="237"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74E42CCB" w14:textId="77777777" w:rsidR="0059749D" w:rsidRPr="008C6208" w:rsidRDefault="0059749D" w:rsidP="00852200">
            <w:pPr>
              <w:spacing w:after="0"/>
              <w:rPr>
                <w:rFonts w:ascii="Times New Roman" w:hAnsi="Times New Roman"/>
                <w:sz w:val="20"/>
                <w:szCs w:val="20"/>
              </w:rPr>
            </w:pPr>
          </w:p>
          <w:p w14:paraId="709759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9597F98" w14:textId="77777777" w:rsidR="0059749D" w:rsidRPr="008C6208" w:rsidRDefault="0059749D" w:rsidP="00852200">
            <w:pPr>
              <w:spacing w:after="0"/>
              <w:rPr>
                <w:rFonts w:ascii="Times New Roman" w:hAnsi="Times New Roman"/>
                <w:sz w:val="20"/>
                <w:szCs w:val="20"/>
              </w:rPr>
            </w:pPr>
          </w:p>
          <w:p w14:paraId="7980DA62" w14:textId="30BA6FC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38" w:author="isharp" w:date="2021-10-05T10:36:00Z">
              <w:r w:rsidRPr="008C6208" w:rsidDel="00900470">
                <w:rPr>
                  <w:rFonts w:ascii="Times New Roman" w:hAnsi="Times New Roman"/>
                  <w:sz w:val="20"/>
                  <w:szCs w:val="20"/>
                </w:rPr>
                <w:delText>7.5</w:delText>
              </w:r>
            </w:del>
            <w:ins w:id="239"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0ACCA3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D8B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C6. The chair/MCC is infected or shows symptoms of Covid-19;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3D6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DAC26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9F1A6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C74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2CBA48C" w14:textId="77777777" w:rsidR="0059749D" w:rsidRPr="008C6208" w:rsidRDefault="0059749D" w:rsidP="00852200">
            <w:pPr>
              <w:spacing w:after="0"/>
              <w:rPr>
                <w:rFonts w:ascii="Times New Roman" w:hAnsi="Times New Roman"/>
                <w:sz w:val="20"/>
                <w:szCs w:val="20"/>
              </w:rPr>
            </w:pPr>
          </w:p>
          <w:p w14:paraId="197461CF" w14:textId="0D257FB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40" w:author="isharp" w:date="2021-10-05T10:36:00Z">
              <w:r w:rsidRPr="008C6208" w:rsidDel="00900470">
                <w:rPr>
                  <w:rFonts w:ascii="Times New Roman" w:hAnsi="Times New Roman"/>
                  <w:sz w:val="20"/>
                  <w:szCs w:val="20"/>
                </w:rPr>
                <w:delText>7.5</w:delText>
              </w:r>
            </w:del>
            <w:ins w:id="241"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20D8F899" w14:textId="77777777" w:rsidR="0059749D" w:rsidRPr="008C6208" w:rsidRDefault="0059749D" w:rsidP="00852200">
            <w:pPr>
              <w:spacing w:after="0"/>
              <w:rPr>
                <w:rFonts w:ascii="Times New Roman" w:hAnsi="Times New Roman"/>
                <w:sz w:val="20"/>
                <w:szCs w:val="20"/>
              </w:rPr>
            </w:pPr>
          </w:p>
          <w:p w14:paraId="3EC5D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75B4C71" w14:textId="77777777" w:rsidR="0059749D" w:rsidRPr="008C6208" w:rsidRDefault="0059749D" w:rsidP="00852200">
            <w:pPr>
              <w:spacing w:after="0"/>
              <w:rPr>
                <w:rFonts w:ascii="Times New Roman" w:hAnsi="Times New Roman"/>
                <w:sz w:val="20"/>
                <w:szCs w:val="20"/>
              </w:rPr>
            </w:pPr>
          </w:p>
          <w:p w14:paraId="149067E4" w14:textId="0BA4208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42" w:author="isharp" w:date="2021-10-05T10:36:00Z">
              <w:r w:rsidRPr="008C6208" w:rsidDel="00900470">
                <w:rPr>
                  <w:rFonts w:ascii="Times New Roman" w:hAnsi="Times New Roman"/>
                  <w:sz w:val="20"/>
                  <w:szCs w:val="20"/>
                </w:rPr>
                <w:delText>7.5</w:delText>
              </w:r>
            </w:del>
            <w:ins w:id="243" w:author="isharp" w:date="2021-10-05T10:36:00Z">
              <w:r w:rsidR="00900470">
                <w:rPr>
                  <w:rFonts w:ascii="Times New Roman" w:hAnsi="Times New Roman"/>
                  <w:sz w:val="20"/>
                  <w:szCs w:val="20"/>
                </w:rPr>
                <w:t>6.5</w:t>
              </w:r>
            </w:ins>
            <w:r w:rsidRPr="008C6208">
              <w:rPr>
                <w:rFonts w:ascii="Times New Roman" w:hAnsi="Times New Roman"/>
                <w:sz w:val="20"/>
                <w:szCs w:val="20"/>
              </w:rPr>
              <w:t>.4)</w:t>
            </w:r>
          </w:p>
          <w:p w14:paraId="02EE4B55" w14:textId="77777777" w:rsidR="0059749D" w:rsidRPr="008C6208" w:rsidRDefault="0059749D" w:rsidP="00852200">
            <w:pPr>
              <w:spacing w:after="0"/>
              <w:rPr>
                <w:rFonts w:ascii="Times New Roman" w:hAnsi="Times New Roman"/>
                <w:sz w:val="20"/>
                <w:szCs w:val="20"/>
              </w:rPr>
            </w:pPr>
          </w:p>
        </w:tc>
      </w:tr>
      <w:tr w:rsidR="0059749D" w:rsidRPr="008C6208" w14:paraId="2108B760"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7A9DC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C7. A delegate/leader/MCC/meeting staff suspects that another delegate is sick with Covid-19;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55C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420F1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E105E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F57AD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1AC7FB5" w14:textId="77777777" w:rsidR="0059749D" w:rsidRPr="008C6208" w:rsidRDefault="0059749D" w:rsidP="00852200">
            <w:pPr>
              <w:spacing w:after="0"/>
              <w:rPr>
                <w:rFonts w:ascii="Times New Roman" w:hAnsi="Times New Roman"/>
                <w:sz w:val="20"/>
                <w:szCs w:val="20"/>
              </w:rPr>
            </w:pPr>
          </w:p>
          <w:p w14:paraId="41AC1F84" w14:textId="01AD294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44" w:author="isharp" w:date="2021-10-05T10:36:00Z">
              <w:r w:rsidRPr="008C6208" w:rsidDel="00900470">
                <w:rPr>
                  <w:rFonts w:ascii="Times New Roman" w:hAnsi="Times New Roman"/>
                  <w:sz w:val="20"/>
                  <w:szCs w:val="20"/>
                </w:rPr>
                <w:delText>7.5</w:delText>
              </w:r>
            </w:del>
            <w:ins w:id="245"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0341DFDA" w14:textId="77777777" w:rsidR="0059749D" w:rsidRPr="008C6208" w:rsidRDefault="0059749D" w:rsidP="00852200">
            <w:pPr>
              <w:spacing w:after="0"/>
              <w:rPr>
                <w:rFonts w:ascii="Times New Roman" w:hAnsi="Times New Roman"/>
                <w:sz w:val="20"/>
                <w:szCs w:val="20"/>
              </w:rPr>
            </w:pPr>
          </w:p>
          <w:p w14:paraId="113559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6C8C27B" w14:textId="77777777" w:rsidR="0059749D" w:rsidRPr="008C6208" w:rsidRDefault="0059749D" w:rsidP="00852200">
            <w:pPr>
              <w:spacing w:after="0"/>
              <w:rPr>
                <w:rFonts w:ascii="Times New Roman" w:hAnsi="Times New Roman"/>
                <w:sz w:val="20"/>
                <w:szCs w:val="20"/>
              </w:rPr>
            </w:pPr>
          </w:p>
          <w:p w14:paraId="1ED9B530" w14:textId="29AD299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46" w:author="isharp" w:date="2021-10-05T10:36:00Z">
              <w:r w:rsidRPr="008C6208" w:rsidDel="00900470">
                <w:rPr>
                  <w:rFonts w:ascii="Times New Roman" w:hAnsi="Times New Roman"/>
                  <w:sz w:val="20"/>
                  <w:szCs w:val="20"/>
                </w:rPr>
                <w:delText>7.5</w:delText>
              </w:r>
            </w:del>
            <w:ins w:id="247"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0AC6F9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66F95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C8. A delegate/company raises concerns to the chair/MCC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A48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0544BD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B1D62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F7562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558783F" w14:textId="77777777" w:rsidR="0059749D" w:rsidRPr="008C6208" w:rsidRDefault="0059749D" w:rsidP="00852200">
            <w:pPr>
              <w:spacing w:after="0"/>
              <w:rPr>
                <w:rFonts w:ascii="Times New Roman" w:hAnsi="Times New Roman"/>
                <w:sz w:val="20"/>
                <w:szCs w:val="20"/>
              </w:rPr>
            </w:pPr>
          </w:p>
          <w:p w14:paraId="7E09CF17" w14:textId="0CA49A8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48" w:author="isharp" w:date="2021-10-05T10:36:00Z">
              <w:r w:rsidRPr="008C6208" w:rsidDel="00900470">
                <w:rPr>
                  <w:rFonts w:ascii="Times New Roman" w:hAnsi="Times New Roman"/>
                  <w:sz w:val="20"/>
                  <w:szCs w:val="20"/>
                </w:rPr>
                <w:delText>7.5</w:delText>
              </w:r>
            </w:del>
            <w:ins w:id="249"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595AAD20" w14:textId="77777777" w:rsidR="0059749D" w:rsidRPr="008C6208" w:rsidRDefault="0059749D" w:rsidP="00852200">
            <w:pPr>
              <w:spacing w:after="0"/>
              <w:rPr>
                <w:rFonts w:ascii="Times New Roman" w:hAnsi="Times New Roman"/>
                <w:sz w:val="20"/>
                <w:szCs w:val="20"/>
              </w:rPr>
            </w:pPr>
          </w:p>
          <w:p w14:paraId="06B0839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3CB3E41C" w14:textId="77777777" w:rsidR="0059749D" w:rsidRPr="008C6208" w:rsidRDefault="0059749D" w:rsidP="00852200">
            <w:pPr>
              <w:spacing w:after="0"/>
              <w:rPr>
                <w:rFonts w:ascii="Times New Roman" w:hAnsi="Times New Roman"/>
                <w:sz w:val="20"/>
                <w:szCs w:val="20"/>
              </w:rPr>
            </w:pPr>
          </w:p>
          <w:p w14:paraId="5C42D3DF" w14:textId="5E5E250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50" w:author="isharp" w:date="2021-10-05T10:36:00Z">
              <w:r w:rsidRPr="008C6208" w:rsidDel="00900470">
                <w:rPr>
                  <w:rFonts w:ascii="Times New Roman" w:hAnsi="Times New Roman"/>
                  <w:sz w:val="20"/>
                  <w:szCs w:val="20"/>
                </w:rPr>
                <w:delText>7.5</w:delText>
              </w:r>
            </w:del>
            <w:ins w:id="251"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2CEF8AD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E66A3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C9. A delegate/company raises concerns to the meeting hosts about Covid-</w:t>
            </w:r>
            <w:proofErr w:type="gramStart"/>
            <w:r w:rsidRPr="008C6208">
              <w:rPr>
                <w:rFonts w:ascii="Times New Roman" w:hAnsi="Times New Roman"/>
                <w:sz w:val="20"/>
                <w:szCs w:val="20"/>
              </w:rPr>
              <w:t>19  health</w:t>
            </w:r>
            <w:proofErr w:type="gramEnd"/>
            <w:r w:rsidRPr="008C6208">
              <w:rPr>
                <w:rFonts w:ascii="Times New Roman" w:hAnsi="Times New Roman"/>
                <w:sz w:val="20"/>
                <w:szCs w:val="20"/>
              </w:rPr>
              <w:t xml:space="preserve">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3261C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6CABF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45DC31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6FDB21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A54763" w14:textId="77777777" w:rsidR="0059749D" w:rsidRPr="008C6208" w:rsidRDefault="0059749D" w:rsidP="00852200">
            <w:pPr>
              <w:spacing w:after="0"/>
              <w:rPr>
                <w:rFonts w:ascii="Times New Roman" w:hAnsi="Times New Roman"/>
                <w:sz w:val="20"/>
                <w:szCs w:val="20"/>
              </w:rPr>
            </w:pPr>
          </w:p>
          <w:p w14:paraId="58B07B8D" w14:textId="38ACA10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52" w:author="isharp" w:date="2021-10-05T10:36:00Z">
              <w:r w:rsidRPr="008C6208" w:rsidDel="00900470">
                <w:rPr>
                  <w:rFonts w:ascii="Times New Roman" w:hAnsi="Times New Roman"/>
                  <w:sz w:val="20"/>
                  <w:szCs w:val="20"/>
                </w:rPr>
                <w:delText>7.5</w:delText>
              </w:r>
            </w:del>
            <w:ins w:id="253"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0580C138" w14:textId="77777777" w:rsidR="0059749D" w:rsidRPr="008C6208" w:rsidRDefault="0059749D" w:rsidP="00852200">
            <w:pPr>
              <w:spacing w:after="0"/>
              <w:rPr>
                <w:rFonts w:ascii="Times New Roman" w:hAnsi="Times New Roman"/>
                <w:sz w:val="20"/>
                <w:szCs w:val="20"/>
              </w:rPr>
            </w:pPr>
          </w:p>
          <w:p w14:paraId="3781318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255B3A6" w14:textId="77777777" w:rsidR="0059749D" w:rsidRPr="008C6208" w:rsidRDefault="0059749D" w:rsidP="00852200">
            <w:pPr>
              <w:spacing w:after="0"/>
              <w:rPr>
                <w:rFonts w:ascii="Times New Roman" w:hAnsi="Times New Roman"/>
                <w:sz w:val="20"/>
                <w:szCs w:val="20"/>
              </w:rPr>
            </w:pPr>
          </w:p>
          <w:p w14:paraId="5CD9DC91" w14:textId="267BFD6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54" w:author="isharp" w:date="2021-10-05T10:36:00Z">
              <w:r w:rsidRPr="008C6208" w:rsidDel="00900470">
                <w:rPr>
                  <w:rFonts w:ascii="Times New Roman" w:hAnsi="Times New Roman"/>
                  <w:sz w:val="20"/>
                  <w:szCs w:val="20"/>
                </w:rPr>
                <w:delText>7.5</w:delText>
              </w:r>
            </w:del>
            <w:ins w:id="255"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129F0FB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51E5B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1C84F41" w14:textId="77777777" w:rsidR="0059749D" w:rsidRPr="008C6208" w:rsidRDefault="0059749D" w:rsidP="00852200">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8B1BAB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lack of information and a perceived health risk.</w:t>
            </w:r>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7BE8456" w14:textId="77777777" w:rsidR="0059749D" w:rsidRPr="008C6208" w:rsidRDefault="0059749D" w:rsidP="00852200">
            <w:pPr>
              <w:spacing w:after="0"/>
              <w:rPr>
                <w:rFonts w:ascii="Times New Roman" w:hAnsi="Times New Roman"/>
                <w:sz w:val="20"/>
                <w:szCs w:val="20"/>
              </w:rPr>
            </w:pPr>
          </w:p>
          <w:p w14:paraId="72E7B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F9ACC1E" w14:textId="77777777" w:rsidR="0059749D" w:rsidRPr="008C6208" w:rsidRDefault="0059749D" w:rsidP="00852200">
            <w:pPr>
              <w:spacing w:after="0"/>
              <w:rPr>
                <w:rFonts w:ascii="Times New Roman" w:hAnsi="Times New Roman"/>
                <w:sz w:val="20"/>
                <w:szCs w:val="20"/>
              </w:rPr>
            </w:pPr>
          </w:p>
          <w:p w14:paraId="309570FE" w14:textId="0C3B85E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56" w:author="isharp" w:date="2021-10-05T10:36:00Z">
              <w:r w:rsidRPr="008C6208" w:rsidDel="00900470">
                <w:rPr>
                  <w:rFonts w:ascii="Times New Roman" w:hAnsi="Times New Roman"/>
                  <w:sz w:val="20"/>
                  <w:szCs w:val="20"/>
                </w:rPr>
                <w:delText>7.5</w:delText>
              </w:r>
            </w:del>
            <w:ins w:id="257" w:author="isharp" w:date="2021-10-05T10:36:00Z">
              <w:r w:rsidR="00900470">
                <w:rPr>
                  <w:rFonts w:ascii="Times New Roman" w:hAnsi="Times New Roman"/>
                  <w:sz w:val="20"/>
                  <w:szCs w:val="20"/>
                </w:rPr>
                <w:t>6.5</w:t>
              </w:r>
            </w:ins>
            <w:r w:rsidRPr="008C6208">
              <w:rPr>
                <w:rFonts w:ascii="Times New Roman" w:hAnsi="Times New Roman"/>
                <w:sz w:val="20"/>
                <w:szCs w:val="20"/>
              </w:rPr>
              <w:t>.4)</w:t>
            </w:r>
          </w:p>
          <w:p w14:paraId="701C8ECC" w14:textId="77777777" w:rsidR="0059749D" w:rsidRPr="008C6208" w:rsidRDefault="0059749D" w:rsidP="00852200">
            <w:pPr>
              <w:spacing w:after="0"/>
              <w:rPr>
                <w:rFonts w:ascii="Times New Roman" w:hAnsi="Times New Roman"/>
                <w:sz w:val="20"/>
                <w:szCs w:val="20"/>
              </w:rPr>
            </w:pPr>
          </w:p>
        </w:tc>
      </w:tr>
      <w:tr w:rsidR="0059749D" w:rsidRPr="008C6208" w14:paraId="7DE40B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B2B81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C11.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372C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C17A8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6CC63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1CEDE9" w14:textId="77777777" w:rsidR="0059749D" w:rsidRPr="008C6208" w:rsidRDefault="0059749D" w:rsidP="00852200">
            <w:pPr>
              <w:spacing w:after="0"/>
              <w:rPr>
                <w:rFonts w:ascii="Times New Roman" w:hAnsi="Times New Roman"/>
                <w:sz w:val="20"/>
                <w:szCs w:val="20"/>
              </w:rPr>
            </w:pPr>
          </w:p>
          <w:p w14:paraId="32DFDFF5" w14:textId="2EA4F53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58" w:author="isharp" w:date="2021-10-05T10:36:00Z">
              <w:r w:rsidRPr="008C6208" w:rsidDel="00900470">
                <w:rPr>
                  <w:rFonts w:ascii="Times New Roman" w:hAnsi="Times New Roman"/>
                  <w:sz w:val="20"/>
                  <w:szCs w:val="20"/>
                </w:rPr>
                <w:delText>7.5</w:delText>
              </w:r>
            </w:del>
            <w:ins w:id="259"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519F8B73" w14:textId="77777777" w:rsidR="0059749D" w:rsidRPr="008C6208" w:rsidRDefault="0059749D" w:rsidP="00852200">
            <w:pPr>
              <w:spacing w:after="0"/>
              <w:rPr>
                <w:rFonts w:ascii="Times New Roman" w:hAnsi="Times New Roman"/>
                <w:sz w:val="20"/>
                <w:szCs w:val="20"/>
              </w:rPr>
            </w:pPr>
          </w:p>
          <w:p w14:paraId="70B5A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039FC5B8" w14:textId="77777777" w:rsidR="0059749D" w:rsidRPr="008C6208" w:rsidRDefault="0059749D" w:rsidP="00852200">
            <w:pPr>
              <w:spacing w:after="0"/>
              <w:rPr>
                <w:rFonts w:ascii="Times New Roman" w:hAnsi="Times New Roman"/>
                <w:sz w:val="20"/>
                <w:szCs w:val="20"/>
              </w:rPr>
            </w:pPr>
          </w:p>
          <w:p w14:paraId="2370C830" w14:textId="5760014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60" w:author="isharp" w:date="2021-10-05T10:36:00Z">
              <w:r w:rsidRPr="008C6208" w:rsidDel="00900470">
                <w:rPr>
                  <w:rFonts w:ascii="Times New Roman" w:hAnsi="Times New Roman"/>
                  <w:sz w:val="20"/>
                  <w:szCs w:val="20"/>
                </w:rPr>
                <w:delText>7.5</w:delText>
              </w:r>
            </w:del>
            <w:ins w:id="261" w:author="isharp" w:date="2021-10-05T10:36:00Z">
              <w:r w:rsidR="00900470">
                <w:rPr>
                  <w:rFonts w:ascii="Times New Roman" w:hAnsi="Times New Roman"/>
                  <w:sz w:val="20"/>
                  <w:szCs w:val="20"/>
                </w:rPr>
                <w:t>6.5</w:t>
              </w:r>
            </w:ins>
            <w:r w:rsidRPr="008C6208">
              <w:rPr>
                <w:rFonts w:ascii="Times New Roman" w:hAnsi="Times New Roman"/>
                <w:sz w:val="20"/>
                <w:szCs w:val="20"/>
              </w:rPr>
              <w:t>.4)</w:t>
            </w:r>
          </w:p>
          <w:p w14:paraId="38BC9096" w14:textId="77777777" w:rsidR="0059749D" w:rsidRPr="008C6208" w:rsidRDefault="0059749D" w:rsidP="00852200">
            <w:pPr>
              <w:spacing w:after="0"/>
              <w:rPr>
                <w:rFonts w:ascii="Times New Roman" w:hAnsi="Times New Roman"/>
                <w:sz w:val="20"/>
                <w:szCs w:val="20"/>
              </w:rPr>
            </w:pPr>
          </w:p>
          <w:p w14:paraId="350398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5F8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E6C261A" w14:textId="77777777" w:rsidR="0059749D" w:rsidRPr="008C6208" w:rsidRDefault="0059749D" w:rsidP="00852200">
            <w:pPr>
              <w:spacing w:after="0"/>
              <w:rPr>
                <w:rFonts w:ascii="Times New Roman" w:hAnsi="Times New Roman"/>
                <w:sz w:val="20"/>
                <w:szCs w:val="20"/>
              </w:rPr>
            </w:pPr>
          </w:p>
          <w:p w14:paraId="15FEB8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6805100D" w14:textId="17B295D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62" w:author="isharp" w:date="2021-10-05T10:36:00Z">
              <w:r w:rsidRPr="008C6208" w:rsidDel="00900470">
                <w:rPr>
                  <w:rFonts w:ascii="Times New Roman" w:hAnsi="Times New Roman"/>
                  <w:sz w:val="20"/>
                  <w:szCs w:val="20"/>
                </w:rPr>
                <w:delText>7.5</w:delText>
              </w:r>
            </w:del>
            <w:ins w:id="263" w:author="isharp" w:date="2021-10-05T10:36:00Z">
              <w:r w:rsidR="00900470">
                <w:rPr>
                  <w:rFonts w:ascii="Times New Roman" w:hAnsi="Times New Roman"/>
                  <w:sz w:val="20"/>
                  <w:szCs w:val="20"/>
                </w:rPr>
                <w:t>6.5</w:t>
              </w:r>
            </w:ins>
            <w:r w:rsidRPr="008C6208">
              <w:rPr>
                <w:rFonts w:ascii="Times New Roman" w:hAnsi="Times New Roman"/>
                <w:sz w:val="20"/>
                <w:szCs w:val="20"/>
              </w:rPr>
              <w:t>.6)</w:t>
            </w:r>
          </w:p>
          <w:p w14:paraId="2545B2AB" w14:textId="77777777" w:rsidR="0059749D" w:rsidRPr="008C6208" w:rsidRDefault="0059749D" w:rsidP="00852200">
            <w:pPr>
              <w:spacing w:after="0"/>
              <w:rPr>
                <w:rFonts w:ascii="Times New Roman" w:hAnsi="Times New Roman"/>
                <w:sz w:val="20"/>
                <w:szCs w:val="20"/>
              </w:rPr>
            </w:pPr>
          </w:p>
        </w:tc>
      </w:tr>
      <w:tr w:rsidR="0059749D" w:rsidRPr="008C6208" w14:paraId="516117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7F3E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B06B9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E89E7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B78C2B6" w14:textId="77777777" w:rsidR="0059749D" w:rsidRPr="008C6208" w:rsidRDefault="0059749D" w:rsidP="00852200">
            <w:pPr>
              <w:spacing w:after="0"/>
              <w:rPr>
                <w:rFonts w:ascii="Times New Roman" w:hAnsi="Times New Roman"/>
                <w:sz w:val="20"/>
                <w:szCs w:val="20"/>
              </w:rPr>
            </w:pPr>
          </w:p>
          <w:p w14:paraId="72D298C1" w14:textId="317A920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64" w:author="isharp" w:date="2021-10-05T10:36:00Z">
              <w:r w:rsidRPr="008C6208" w:rsidDel="00900470">
                <w:rPr>
                  <w:rFonts w:ascii="Times New Roman" w:hAnsi="Times New Roman"/>
                  <w:sz w:val="20"/>
                  <w:szCs w:val="20"/>
                </w:rPr>
                <w:delText>7.5</w:delText>
              </w:r>
            </w:del>
            <w:ins w:id="265"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143B1FBF" w14:textId="77777777" w:rsidR="0059749D" w:rsidRPr="008C6208" w:rsidRDefault="0059749D" w:rsidP="00852200">
            <w:pPr>
              <w:spacing w:after="0"/>
              <w:rPr>
                <w:rFonts w:ascii="Times New Roman" w:hAnsi="Times New Roman"/>
                <w:sz w:val="20"/>
                <w:szCs w:val="20"/>
              </w:rPr>
            </w:pPr>
          </w:p>
          <w:p w14:paraId="3B3DB1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8C161E2" w14:textId="77777777" w:rsidR="0059749D" w:rsidRPr="008C6208" w:rsidRDefault="0059749D" w:rsidP="00852200">
            <w:pPr>
              <w:spacing w:after="0"/>
              <w:rPr>
                <w:rFonts w:ascii="Times New Roman" w:hAnsi="Times New Roman"/>
                <w:sz w:val="20"/>
                <w:szCs w:val="20"/>
              </w:rPr>
            </w:pPr>
          </w:p>
          <w:p w14:paraId="3DD4F098" w14:textId="32B77C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66" w:author="isharp" w:date="2021-10-05T10:37:00Z">
              <w:r w:rsidRPr="008C6208" w:rsidDel="00900470">
                <w:rPr>
                  <w:rFonts w:ascii="Times New Roman" w:hAnsi="Times New Roman"/>
                  <w:sz w:val="20"/>
                  <w:szCs w:val="20"/>
                </w:rPr>
                <w:delText>7.5</w:delText>
              </w:r>
            </w:del>
            <w:ins w:id="267"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2D1EDABA" w14:textId="77777777" w:rsidR="0059749D" w:rsidRPr="008C6208" w:rsidRDefault="0059749D" w:rsidP="00852200">
            <w:pPr>
              <w:spacing w:after="0"/>
              <w:rPr>
                <w:rFonts w:ascii="Times New Roman" w:hAnsi="Times New Roman"/>
                <w:sz w:val="20"/>
                <w:szCs w:val="20"/>
              </w:rPr>
            </w:pPr>
          </w:p>
          <w:p w14:paraId="13B9CD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5A0B20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7EC730C" w14:textId="77777777" w:rsidR="0059749D" w:rsidRPr="008C6208" w:rsidRDefault="0059749D" w:rsidP="00852200">
            <w:pPr>
              <w:spacing w:after="0"/>
              <w:rPr>
                <w:rFonts w:ascii="Times New Roman" w:hAnsi="Times New Roman"/>
                <w:sz w:val="20"/>
                <w:szCs w:val="20"/>
              </w:rPr>
            </w:pPr>
          </w:p>
          <w:p w14:paraId="45068B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243AD3" w14:textId="76993F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68" w:author="isharp" w:date="2021-10-05T10:37:00Z">
              <w:r w:rsidRPr="008C6208" w:rsidDel="00900470">
                <w:rPr>
                  <w:rFonts w:ascii="Times New Roman" w:hAnsi="Times New Roman"/>
                  <w:sz w:val="20"/>
                  <w:szCs w:val="20"/>
                </w:rPr>
                <w:delText>7.5</w:delText>
              </w:r>
            </w:del>
            <w:ins w:id="269" w:author="isharp" w:date="2021-10-05T10:37:00Z">
              <w:r w:rsidR="00900470">
                <w:rPr>
                  <w:rFonts w:ascii="Times New Roman" w:hAnsi="Times New Roman"/>
                  <w:sz w:val="20"/>
                  <w:szCs w:val="20"/>
                </w:rPr>
                <w:t>6.5</w:t>
              </w:r>
            </w:ins>
            <w:r w:rsidRPr="008C6208">
              <w:rPr>
                <w:rFonts w:ascii="Times New Roman" w:hAnsi="Times New Roman"/>
                <w:sz w:val="20"/>
                <w:szCs w:val="20"/>
              </w:rPr>
              <w:t>.6)</w:t>
            </w:r>
          </w:p>
          <w:p w14:paraId="33F176A3" w14:textId="77777777" w:rsidR="0059749D" w:rsidRPr="008C6208" w:rsidRDefault="0059749D" w:rsidP="00852200">
            <w:pPr>
              <w:spacing w:after="0"/>
              <w:rPr>
                <w:rFonts w:ascii="Times New Roman" w:hAnsi="Times New Roman"/>
                <w:sz w:val="20"/>
                <w:szCs w:val="20"/>
              </w:rPr>
            </w:pPr>
          </w:p>
        </w:tc>
      </w:tr>
      <w:tr w:rsidR="0059749D" w:rsidRPr="008C6208" w14:paraId="4680CB4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C13. The hosting country/city closes basic services outside the venue (</w:t>
            </w:r>
            <w:proofErr w:type="gramStart"/>
            <w:r w:rsidRPr="008C6208">
              <w:rPr>
                <w:rFonts w:ascii="Times New Roman" w:hAnsi="Times New Roman"/>
                <w:sz w:val="20"/>
                <w:szCs w:val="20"/>
              </w:rPr>
              <w:t>e.g.</w:t>
            </w:r>
            <w:proofErr w:type="gramEnd"/>
            <w:r w:rsidRPr="008C6208">
              <w:rPr>
                <w:rFonts w:ascii="Times New Roman" w:hAnsi="Times New Roman"/>
                <w:sz w:val="20"/>
                <w:szCs w:val="20"/>
              </w:rPr>
              <w:t xml:space="preserve">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8020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60436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6AFFA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819F9C8" w14:textId="77777777" w:rsidR="0059749D" w:rsidRPr="008C6208" w:rsidRDefault="0059749D" w:rsidP="00852200">
            <w:pPr>
              <w:spacing w:after="0"/>
              <w:rPr>
                <w:rFonts w:ascii="Times New Roman" w:hAnsi="Times New Roman"/>
                <w:sz w:val="20"/>
                <w:szCs w:val="20"/>
              </w:rPr>
            </w:pPr>
          </w:p>
          <w:p w14:paraId="379034B0" w14:textId="6A44AA8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70" w:author="isharp" w:date="2021-10-05T10:37:00Z">
              <w:r w:rsidRPr="008C6208" w:rsidDel="00900470">
                <w:rPr>
                  <w:rFonts w:ascii="Times New Roman" w:hAnsi="Times New Roman"/>
                  <w:sz w:val="20"/>
                  <w:szCs w:val="20"/>
                </w:rPr>
                <w:delText>7.5</w:delText>
              </w:r>
            </w:del>
            <w:ins w:id="271"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32422545" w14:textId="77777777" w:rsidR="0059749D" w:rsidRPr="008C6208" w:rsidRDefault="0059749D" w:rsidP="00852200">
            <w:pPr>
              <w:spacing w:after="0"/>
              <w:rPr>
                <w:rFonts w:ascii="Times New Roman" w:hAnsi="Times New Roman"/>
                <w:sz w:val="20"/>
                <w:szCs w:val="20"/>
              </w:rPr>
            </w:pPr>
          </w:p>
          <w:p w14:paraId="2E9CA0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9B43630" w14:textId="77777777" w:rsidR="0059749D" w:rsidRPr="008C6208" w:rsidRDefault="0059749D" w:rsidP="00852200">
            <w:pPr>
              <w:spacing w:after="0"/>
              <w:rPr>
                <w:rFonts w:ascii="Times New Roman" w:hAnsi="Times New Roman"/>
                <w:sz w:val="20"/>
                <w:szCs w:val="20"/>
              </w:rPr>
            </w:pPr>
          </w:p>
          <w:p w14:paraId="218F9CC4" w14:textId="38B845C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72" w:author="isharp" w:date="2021-10-05T10:37:00Z">
              <w:r w:rsidRPr="008C6208" w:rsidDel="00900470">
                <w:rPr>
                  <w:rFonts w:ascii="Times New Roman" w:hAnsi="Times New Roman"/>
                  <w:sz w:val="20"/>
                  <w:szCs w:val="20"/>
                </w:rPr>
                <w:delText>7.5</w:delText>
              </w:r>
            </w:del>
            <w:ins w:id="273"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1D7DD011" w14:textId="77777777" w:rsidR="0059749D" w:rsidRPr="008C6208" w:rsidRDefault="0059749D" w:rsidP="00852200">
            <w:pPr>
              <w:spacing w:after="0"/>
              <w:rPr>
                <w:rFonts w:ascii="Times New Roman" w:hAnsi="Times New Roman"/>
                <w:sz w:val="20"/>
                <w:szCs w:val="20"/>
              </w:rPr>
            </w:pPr>
          </w:p>
          <w:p w14:paraId="7EA3CC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CF7B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52C941D" w14:textId="77777777" w:rsidR="0059749D" w:rsidRPr="008C6208" w:rsidRDefault="0059749D" w:rsidP="00852200">
            <w:pPr>
              <w:spacing w:after="0"/>
              <w:rPr>
                <w:rFonts w:ascii="Times New Roman" w:hAnsi="Times New Roman"/>
                <w:sz w:val="20"/>
                <w:szCs w:val="20"/>
              </w:rPr>
            </w:pPr>
          </w:p>
          <w:p w14:paraId="4A3B0A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6073038" w14:textId="61ECA2A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74" w:author="isharp" w:date="2021-10-05T10:37:00Z">
              <w:r w:rsidRPr="008C6208" w:rsidDel="00900470">
                <w:rPr>
                  <w:rFonts w:ascii="Times New Roman" w:hAnsi="Times New Roman"/>
                  <w:sz w:val="20"/>
                  <w:szCs w:val="20"/>
                </w:rPr>
                <w:delText>7.5</w:delText>
              </w:r>
            </w:del>
            <w:ins w:id="275" w:author="isharp" w:date="2021-10-05T10:37:00Z">
              <w:r w:rsidR="00900470">
                <w:rPr>
                  <w:rFonts w:ascii="Times New Roman" w:hAnsi="Times New Roman"/>
                  <w:sz w:val="20"/>
                  <w:szCs w:val="20"/>
                </w:rPr>
                <w:t>6.5</w:t>
              </w:r>
            </w:ins>
            <w:r w:rsidRPr="008C6208">
              <w:rPr>
                <w:rFonts w:ascii="Times New Roman" w:hAnsi="Times New Roman"/>
                <w:sz w:val="20"/>
                <w:szCs w:val="20"/>
              </w:rPr>
              <w:t>.6)</w:t>
            </w:r>
          </w:p>
          <w:p w14:paraId="6CD1C509" w14:textId="77777777" w:rsidR="0059749D" w:rsidRPr="008C6208" w:rsidRDefault="0059749D" w:rsidP="00852200">
            <w:pPr>
              <w:spacing w:after="0"/>
              <w:rPr>
                <w:rFonts w:ascii="Times New Roman" w:hAnsi="Times New Roman"/>
                <w:sz w:val="20"/>
                <w:szCs w:val="20"/>
              </w:rPr>
            </w:pPr>
          </w:p>
        </w:tc>
      </w:tr>
      <w:tr w:rsidR="0059749D" w:rsidRPr="008C6208" w14:paraId="3361D1D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DDF6D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EC08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40CB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736436" w14:textId="77777777" w:rsidR="0059749D" w:rsidRPr="008C6208" w:rsidRDefault="0059749D" w:rsidP="00852200">
            <w:pPr>
              <w:spacing w:after="0"/>
              <w:rPr>
                <w:rFonts w:ascii="Times New Roman" w:hAnsi="Times New Roman"/>
                <w:sz w:val="20"/>
                <w:szCs w:val="20"/>
              </w:rPr>
            </w:pPr>
          </w:p>
          <w:p w14:paraId="10D83E44" w14:textId="1033A91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76" w:author="isharp" w:date="2021-10-05T10:37:00Z">
              <w:r w:rsidRPr="008C6208" w:rsidDel="00900470">
                <w:rPr>
                  <w:rFonts w:ascii="Times New Roman" w:hAnsi="Times New Roman"/>
                  <w:sz w:val="20"/>
                  <w:szCs w:val="20"/>
                </w:rPr>
                <w:delText>7.5</w:delText>
              </w:r>
            </w:del>
            <w:ins w:id="277"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52D97797" w14:textId="77777777" w:rsidR="0059749D" w:rsidRPr="008C6208" w:rsidRDefault="0059749D" w:rsidP="00852200">
            <w:pPr>
              <w:spacing w:after="0"/>
              <w:rPr>
                <w:rFonts w:ascii="Times New Roman" w:hAnsi="Times New Roman"/>
                <w:sz w:val="20"/>
                <w:szCs w:val="20"/>
              </w:rPr>
            </w:pPr>
          </w:p>
          <w:p w14:paraId="7BCDC1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F7AEB6C" w14:textId="77777777" w:rsidR="0059749D" w:rsidRPr="008C6208" w:rsidRDefault="0059749D" w:rsidP="00852200">
            <w:pPr>
              <w:spacing w:after="0"/>
              <w:rPr>
                <w:rFonts w:ascii="Times New Roman" w:hAnsi="Times New Roman"/>
                <w:sz w:val="20"/>
                <w:szCs w:val="20"/>
              </w:rPr>
            </w:pPr>
          </w:p>
          <w:p w14:paraId="49A652CB" w14:textId="5BD6C47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78" w:author="isharp" w:date="2021-10-05T10:37:00Z">
              <w:r w:rsidRPr="008C6208" w:rsidDel="00900470">
                <w:rPr>
                  <w:rFonts w:ascii="Times New Roman" w:hAnsi="Times New Roman"/>
                  <w:sz w:val="20"/>
                  <w:szCs w:val="20"/>
                </w:rPr>
                <w:delText>7.5</w:delText>
              </w:r>
            </w:del>
            <w:ins w:id="279"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0CC3174E" w14:textId="77777777" w:rsidR="0059749D" w:rsidRPr="008C6208" w:rsidRDefault="0059749D" w:rsidP="00852200">
            <w:pPr>
              <w:spacing w:after="0"/>
              <w:rPr>
                <w:rFonts w:ascii="Times New Roman" w:hAnsi="Times New Roman"/>
                <w:sz w:val="20"/>
                <w:szCs w:val="20"/>
              </w:rPr>
            </w:pPr>
          </w:p>
        </w:tc>
      </w:tr>
      <w:tr w:rsidR="0059749D" w:rsidRPr="008C6208" w14:paraId="07C9B85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D0BD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5AAB00D3"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6D4B9616" w14:textId="0E90D070" w:rsidR="0059749D" w:rsidRPr="008C6208" w:rsidRDefault="0059749D" w:rsidP="00852200">
            <w:pPr>
              <w:rPr>
                <w:rFonts w:ascii="Times New Roman" w:hAnsi="Times New Roman"/>
                <w:sz w:val="20"/>
                <w:szCs w:val="20"/>
              </w:rPr>
            </w:pPr>
            <w:r w:rsidRPr="008C6208">
              <w:rPr>
                <w:rFonts w:ascii="Times New Roman" w:hAnsi="Times New Roman"/>
                <w:sz w:val="20"/>
                <w:szCs w:val="20"/>
              </w:rPr>
              <w:t xml:space="preserve">(See </w:t>
            </w:r>
            <w:del w:id="280" w:author="isharp" w:date="2021-10-05T10:37:00Z">
              <w:r w:rsidRPr="008C6208" w:rsidDel="00900470">
                <w:rPr>
                  <w:rFonts w:ascii="Times New Roman" w:hAnsi="Times New Roman"/>
                  <w:sz w:val="20"/>
                  <w:szCs w:val="20"/>
                </w:rPr>
                <w:delText>7.5</w:delText>
              </w:r>
            </w:del>
            <w:ins w:id="281" w:author="isharp" w:date="2021-10-05T10:37:00Z">
              <w:r w:rsidR="00900470">
                <w:rPr>
                  <w:rFonts w:ascii="Times New Roman" w:hAnsi="Times New Roman"/>
                  <w:sz w:val="20"/>
                  <w:szCs w:val="20"/>
                </w:rPr>
                <w:t>6.5</w:t>
              </w:r>
            </w:ins>
            <w:r w:rsidRPr="008C6208">
              <w:rPr>
                <w:rFonts w:ascii="Times New Roman" w:hAnsi="Times New Roman"/>
                <w:sz w:val="20"/>
                <w:szCs w:val="20"/>
              </w:rPr>
              <w:t>.8)</w:t>
            </w:r>
          </w:p>
        </w:tc>
      </w:tr>
      <w:tr w:rsidR="0059749D" w:rsidRPr="008C6208" w14:paraId="27F042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F9F18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1EBC5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withdraw if they feel their privacy is at risk.</w:t>
            </w:r>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B39C751"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12A03A7B" w14:textId="614E981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82" w:author="isharp" w:date="2021-10-05T10:37:00Z">
              <w:r w:rsidRPr="008C6208" w:rsidDel="00900470">
                <w:rPr>
                  <w:rFonts w:ascii="Times New Roman" w:hAnsi="Times New Roman"/>
                  <w:sz w:val="20"/>
                  <w:szCs w:val="20"/>
                </w:rPr>
                <w:delText>7.5</w:delText>
              </w:r>
            </w:del>
            <w:ins w:id="283" w:author="isharp" w:date="2021-10-05T10:37:00Z">
              <w:r w:rsidR="00900470">
                <w:rPr>
                  <w:rFonts w:ascii="Times New Roman" w:hAnsi="Times New Roman"/>
                  <w:sz w:val="20"/>
                  <w:szCs w:val="20"/>
                </w:rPr>
                <w:t>6.5</w:t>
              </w:r>
            </w:ins>
            <w:r w:rsidRPr="008C6208">
              <w:rPr>
                <w:rFonts w:ascii="Times New Roman" w:hAnsi="Times New Roman"/>
                <w:sz w:val="20"/>
                <w:szCs w:val="20"/>
              </w:rPr>
              <w:t>.8).</w:t>
            </w:r>
          </w:p>
        </w:tc>
      </w:tr>
      <w:tr w:rsidR="0059749D" w:rsidRPr="008C6208" w14:paraId="29859EC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2762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C17. A delegate, or group of delegates, is denied admission to the country on Covid-19 health grounds (</w:t>
            </w:r>
            <w:proofErr w:type="gramStart"/>
            <w:r w:rsidRPr="008C6208">
              <w:rPr>
                <w:rFonts w:ascii="Times New Roman" w:hAnsi="Times New Roman"/>
                <w:sz w:val="20"/>
                <w:szCs w:val="20"/>
              </w:rPr>
              <w:t>e.g.</w:t>
            </w:r>
            <w:proofErr w:type="gramEnd"/>
            <w:r w:rsidRPr="008C6208">
              <w:rPr>
                <w:rFonts w:ascii="Times New Roman" w:hAnsi="Times New Roman"/>
                <w:sz w:val="20"/>
                <w:szCs w:val="20"/>
              </w:rPr>
              <w:t xml:space="preserve">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927DE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ECD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be prevented from attending</w:t>
            </w:r>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D3B0668"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7C718198" w14:textId="2300DBE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84" w:author="isharp" w:date="2021-10-05T10:37:00Z">
              <w:r w:rsidRPr="008C6208" w:rsidDel="00900470">
                <w:rPr>
                  <w:rFonts w:ascii="Times New Roman" w:hAnsi="Times New Roman"/>
                  <w:sz w:val="20"/>
                  <w:szCs w:val="20"/>
                </w:rPr>
                <w:delText>7.5</w:delText>
              </w:r>
            </w:del>
            <w:ins w:id="285" w:author="isharp" w:date="2021-10-05T10:37:00Z">
              <w:r w:rsidR="00900470">
                <w:rPr>
                  <w:rFonts w:ascii="Times New Roman" w:hAnsi="Times New Roman"/>
                  <w:sz w:val="20"/>
                  <w:szCs w:val="20"/>
                </w:rPr>
                <w:t>6.5</w:t>
              </w:r>
            </w:ins>
            <w:r w:rsidRPr="008C6208">
              <w:rPr>
                <w:rFonts w:ascii="Times New Roman" w:hAnsi="Times New Roman"/>
                <w:sz w:val="20"/>
                <w:szCs w:val="20"/>
              </w:rPr>
              <w:t>.8)</w:t>
            </w:r>
          </w:p>
        </w:tc>
      </w:tr>
      <w:tr w:rsidR="0059749D" w:rsidRPr="008C6208" w14:paraId="318B399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629FE9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C18. A delegate is seen frequently not complying with local Covid-19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E652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46E301" w14:textId="5FA8817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r w:rsidR="008C6208">
              <w:rPr>
                <w:rFonts w:ascii="Times New Roman" w:hAnsi="Times New Roman"/>
                <w:sz w:val="20"/>
                <w:szCs w:val="20"/>
              </w:rPr>
              <w:t xml:space="preserve"> </w:t>
            </w:r>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40C55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they feel health policies are not being followed.</w:t>
            </w:r>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A3ED5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79B2BAD" w14:textId="77777777" w:rsidR="0059749D" w:rsidRPr="008C6208" w:rsidRDefault="0059749D" w:rsidP="00852200">
            <w:pPr>
              <w:spacing w:after="0"/>
              <w:rPr>
                <w:rFonts w:ascii="Times New Roman" w:hAnsi="Times New Roman"/>
                <w:sz w:val="20"/>
                <w:szCs w:val="20"/>
              </w:rPr>
            </w:pPr>
          </w:p>
          <w:p w14:paraId="36E7482A" w14:textId="27FD722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86" w:author="isharp" w:date="2021-10-05T10:37:00Z">
              <w:r w:rsidRPr="008C6208" w:rsidDel="00900470">
                <w:rPr>
                  <w:rFonts w:ascii="Times New Roman" w:hAnsi="Times New Roman"/>
                  <w:sz w:val="20"/>
                  <w:szCs w:val="20"/>
                </w:rPr>
                <w:delText>7.5</w:delText>
              </w:r>
            </w:del>
            <w:ins w:id="287"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61C85590" w14:textId="77777777" w:rsidR="0059749D" w:rsidRPr="008C6208" w:rsidRDefault="0059749D" w:rsidP="00852200">
            <w:pPr>
              <w:spacing w:after="0"/>
              <w:rPr>
                <w:rFonts w:ascii="Times New Roman" w:hAnsi="Times New Roman"/>
                <w:sz w:val="20"/>
                <w:szCs w:val="20"/>
              </w:rPr>
            </w:pPr>
          </w:p>
          <w:p w14:paraId="5D875B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2CC04826" w14:textId="77777777" w:rsidR="0059749D" w:rsidRPr="008C6208" w:rsidRDefault="0059749D" w:rsidP="00852200">
            <w:pPr>
              <w:spacing w:after="0"/>
              <w:rPr>
                <w:rFonts w:ascii="Times New Roman" w:hAnsi="Times New Roman"/>
                <w:sz w:val="20"/>
                <w:szCs w:val="20"/>
              </w:rPr>
            </w:pPr>
          </w:p>
          <w:p w14:paraId="679CAC00" w14:textId="1DCCB55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88" w:author="isharp" w:date="2021-10-05T10:37:00Z">
              <w:r w:rsidRPr="008C6208" w:rsidDel="00900470">
                <w:rPr>
                  <w:rFonts w:ascii="Times New Roman" w:hAnsi="Times New Roman"/>
                  <w:sz w:val="20"/>
                  <w:szCs w:val="20"/>
                </w:rPr>
                <w:delText>7.5</w:delText>
              </w:r>
            </w:del>
            <w:ins w:id="289"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007F5FCF" w14:textId="77777777" w:rsidR="0059749D" w:rsidRPr="008C6208" w:rsidRDefault="0059749D" w:rsidP="00852200">
            <w:pPr>
              <w:spacing w:after="0"/>
              <w:rPr>
                <w:rFonts w:ascii="Times New Roman" w:hAnsi="Times New Roman"/>
                <w:sz w:val="20"/>
                <w:szCs w:val="20"/>
              </w:rPr>
            </w:pPr>
          </w:p>
        </w:tc>
      </w:tr>
      <w:tr w:rsidR="0059749D" w:rsidRPr="008C6208" w14:paraId="17A2465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57C0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49BB3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if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D87F359" w14:textId="77777777" w:rsidR="0059749D" w:rsidRPr="008C6208" w:rsidRDefault="0059749D" w:rsidP="00852200">
            <w:pPr>
              <w:spacing w:after="0"/>
              <w:rPr>
                <w:rFonts w:ascii="Times New Roman" w:hAnsi="Times New Roman"/>
                <w:sz w:val="20"/>
                <w:szCs w:val="20"/>
              </w:rPr>
            </w:pPr>
          </w:p>
          <w:p w14:paraId="338F5F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E3E0E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B769A0" w14:textId="77777777" w:rsidR="0059749D" w:rsidRPr="008C6208" w:rsidRDefault="0059749D" w:rsidP="00852200">
            <w:pPr>
              <w:spacing w:after="0"/>
              <w:rPr>
                <w:rFonts w:ascii="Times New Roman" w:hAnsi="Times New Roman"/>
                <w:sz w:val="20"/>
                <w:szCs w:val="20"/>
              </w:rPr>
            </w:pPr>
          </w:p>
          <w:p w14:paraId="105C0E2C" w14:textId="3F7515F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90" w:author="isharp" w:date="2021-10-05T10:37:00Z">
              <w:r w:rsidRPr="008C6208" w:rsidDel="00900470">
                <w:rPr>
                  <w:rFonts w:ascii="Times New Roman" w:hAnsi="Times New Roman"/>
                  <w:sz w:val="20"/>
                  <w:szCs w:val="20"/>
                </w:rPr>
                <w:delText>7.5</w:delText>
              </w:r>
            </w:del>
            <w:ins w:id="291"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369868CE" w14:textId="77777777" w:rsidR="0059749D" w:rsidRPr="008C6208" w:rsidRDefault="0059749D" w:rsidP="00852200">
            <w:pPr>
              <w:spacing w:after="0"/>
              <w:rPr>
                <w:rFonts w:ascii="Times New Roman" w:hAnsi="Times New Roman"/>
                <w:sz w:val="20"/>
                <w:szCs w:val="20"/>
              </w:rPr>
            </w:pPr>
          </w:p>
          <w:p w14:paraId="0FF970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F6BB9CE" w14:textId="77777777" w:rsidR="0059749D" w:rsidRPr="008C6208" w:rsidRDefault="0059749D" w:rsidP="00852200">
            <w:pPr>
              <w:spacing w:after="0"/>
              <w:rPr>
                <w:rFonts w:ascii="Times New Roman" w:hAnsi="Times New Roman"/>
                <w:sz w:val="20"/>
                <w:szCs w:val="20"/>
              </w:rPr>
            </w:pPr>
          </w:p>
          <w:p w14:paraId="12C406C7" w14:textId="29C8420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92" w:author="isharp" w:date="2021-10-05T10:37:00Z">
              <w:r w:rsidRPr="008C6208" w:rsidDel="00900470">
                <w:rPr>
                  <w:rFonts w:ascii="Times New Roman" w:hAnsi="Times New Roman"/>
                  <w:sz w:val="20"/>
                  <w:szCs w:val="20"/>
                </w:rPr>
                <w:delText>7.5</w:delText>
              </w:r>
            </w:del>
            <w:ins w:id="293"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0544CC59" w14:textId="77777777" w:rsidR="0059749D" w:rsidRPr="008C6208" w:rsidRDefault="0059749D" w:rsidP="00852200">
            <w:pPr>
              <w:spacing w:after="0"/>
              <w:rPr>
                <w:rFonts w:ascii="Times New Roman" w:hAnsi="Times New Roman"/>
                <w:sz w:val="20"/>
                <w:szCs w:val="20"/>
              </w:rPr>
            </w:pPr>
          </w:p>
          <w:p w14:paraId="3B6033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74B0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3E1C68F5" w14:textId="77777777" w:rsidR="0059749D" w:rsidRPr="008C6208" w:rsidRDefault="0059749D" w:rsidP="00852200">
            <w:pPr>
              <w:spacing w:after="0"/>
              <w:rPr>
                <w:rFonts w:ascii="Times New Roman" w:hAnsi="Times New Roman"/>
                <w:sz w:val="20"/>
                <w:szCs w:val="20"/>
              </w:rPr>
            </w:pPr>
          </w:p>
          <w:p w14:paraId="62F3468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9E6C7B3" w14:textId="468BF77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94" w:author="isharp" w:date="2021-10-05T10:37:00Z">
              <w:r w:rsidRPr="008C6208" w:rsidDel="00900470">
                <w:rPr>
                  <w:rFonts w:ascii="Times New Roman" w:hAnsi="Times New Roman"/>
                  <w:sz w:val="20"/>
                  <w:szCs w:val="20"/>
                </w:rPr>
                <w:delText>7.5</w:delText>
              </w:r>
            </w:del>
            <w:ins w:id="295" w:author="isharp" w:date="2021-10-05T10:37:00Z">
              <w:r w:rsidR="00900470">
                <w:rPr>
                  <w:rFonts w:ascii="Times New Roman" w:hAnsi="Times New Roman"/>
                  <w:sz w:val="20"/>
                  <w:szCs w:val="20"/>
                </w:rPr>
                <w:t>6.5</w:t>
              </w:r>
            </w:ins>
            <w:r w:rsidRPr="008C6208">
              <w:rPr>
                <w:rFonts w:ascii="Times New Roman" w:hAnsi="Times New Roman"/>
                <w:sz w:val="20"/>
                <w:szCs w:val="20"/>
              </w:rPr>
              <w:t>.6)</w:t>
            </w:r>
          </w:p>
          <w:p w14:paraId="1587D926" w14:textId="77777777" w:rsidR="0059749D" w:rsidRPr="008C6208" w:rsidRDefault="0059749D" w:rsidP="00852200">
            <w:pPr>
              <w:spacing w:after="0"/>
              <w:rPr>
                <w:rFonts w:ascii="Times New Roman" w:hAnsi="Times New Roman"/>
                <w:sz w:val="20"/>
                <w:szCs w:val="20"/>
              </w:rPr>
            </w:pPr>
          </w:p>
        </w:tc>
      </w:tr>
      <w:tr w:rsidR="002B0BF5" w:rsidRPr="008C6208" w14:paraId="55DE9827" w14:textId="77777777" w:rsidTr="00852200">
        <w:trPr>
          <w:cantSplit/>
          <w:ins w:id="296" w:author="isharp" w:date="2021-10-05T12:04:00Z"/>
        </w:trPr>
        <w:tc>
          <w:tcPr>
            <w:tcW w:w="2547" w:type="dxa"/>
            <w:tcBorders>
              <w:top w:val="single" w:sz="4" w:space="0" w:color="auto"/>
              <w:left w:val="single" w:sz="4" w:space="0" w:color="auto"/>
              <w:bottom w:val="single" w:sz="4" w:space="0" w:color="auto"/>
              <w:right w:val="single" w:sz="4" w:space="0" w:color="auto"/>
            </w:tcBorders>
          </w:tcPr>
          <w:p w14:paraId="06E261B5" w14:textId="1AEC95C4" w:rsidR="002B0BF5" w:rsidRPr="008C6208" w:rsidRDefault="002B0BF5" w:rsidP="00852200">
            <w:pPr>
              <w:spacing w:after="0"/>
              <w:rPr>
                <w:ins w:id="297" w:author="isharp" w:date="2021-10-05T12:04:00Z"/>
              </w:rPr>
            </w:pPr>
            <w:ins w:id="298" w:author="isharp" w:date="2021-10-05T12:04:00Z">
              <w:r w:rsidRPr="002B0BF5">
                <w:t>C20)</w:t>
              </w:r>
              <w:r w:rsidRPr="002B0BF5">
                <w:tab/>
                <w:t>A delegate(s) who becomes sick with Covid-19 (mild or severe) and is unable to receive the level of medical care and/or treatment that would normally be available in their home country.</w:t>
              </w:r>
            </w:ins>
          </w:p>
        </w:tc>
        <w:tc>
          <w:tcPr>
            <w:tcW w:w="1559" w:type="dxa"/>
            <w:tcBorders>
              <w:top w:val="single" w:sz="4" w:space="0" w:color="auto"/>
              <w:left w:val="single" w:sz="4" w:space="0" w:color="auto"/>
              <w:bottom w:val="single" w:sz="4" w:space="0" w:color="auto"/>
              <w:right w:val="single" w:sz="4" w:space="0" w:color="auto"/>
            </w:tcBorders>
          </w:tcPr>
          <w:p w14:paraId="218009BE" w14:textId="77777777" w:rsidR="002B0BF5" w:rsidRPr="008C6208" w:rsidRDefault="002B0BF5" w:rsidP="002B0BF5">
            <w:pPr>
              <w:spacing w:after="0"/>
              <w:rPr>
                <w:ins w:id="299" w:author="isharp" w:date="2021-10-05T12:05:00Z"/>
                <w:rFonts w:ascii="Times New Roman" w:hAnsi="Times New Roman"/>
                <w:sz w:val="20"/>
                <w:szCs w:val="20"/>
              </w:rPr>
            </w:pPr>
            <w:ins w:id="300" w:author="isharp" w:date="2021-10-05T12:05:00Z">
              <w:r w:rsidRPr="008C6208">
                <w:rPr>
                  <w:rFonts w:ascii="Times New Roman" w:hAnsi="Times New Roman"/>
                  <w:sz w:val="20"/>
                  <w:szCs w:val="20"/>
                </w:rPr>
                <w:t>L</w:t>
              </w:r>
            </w:ins>
          </w:p>
          <w:p w14:paraId="35CAFE9F" w14:textId="4802819C" w:rsidR="002B0BF5" w:rsidRPr="008C6208" w:rsidRDefault="002B0BF5" w:rsidP="002B0BF5">
            <w:pPr>
              <w:spacing w:after="0"/>
              <w:rPr>
                <w:ins w:id="301" w:author="isharp" w:date="2021-10-05T12:04:00Z"/>
              </w:rPr>
            </w:pPr>
            <w:ins w:id="302" w:author="isharp" w:date="2021-10-05T12:05:00Z">
              <w:r w:rsidRPr="008C6208">
                <w:rPr>
                  <w:rFonts w:ascii="Times New Roman" w:hAnsi="Times New Roman"/>
                  <w:sz w:val="20"/>
                  <w:szCs w:val="20"/>
                </w:rPr>
                <w:t>Possible legal issue of employee safety.</w:t>
              </w:r>
            </w:ins>
          </w:p>
        </w:tc>
        <w:tc>
          <w:tcPr>
            <w:tcW w:w="1559" w:type="dxa"/>
            <w:tcBorders>
              <w:top w:val="single" w:sz="4" w:space="0" w:color="auto"/>
              <w:left w:val="single" w:sz="4" w:space="0" w:color="auto"/>
              <w:bottom w:val="single" w:sz="4" w:space="0" w:color="auto"/>
              <w:right w:val="single" w:sz="4" w:space="0" w:color="auto"/>
            </w:tcBorders>
          </w:tcPr>
          <w:p w14:paraId="4796F77F" w14:textId="2333115E" w:rsidR="002B0BF5" w:rsidRPr="008C6208" w:rsidRDefault="002B0BF5" w:rsidP="00852200">
            <w:pPr>
              <w:spacing w:after="0"/>
              <w:rPr>
                <w:ins w:id="303" w:author="isharp" w:date="2021-10-05T12:04:00Z"/>
              </w:rPr>
            </w:pPr>
            <w:ins w:id="304" w:author="isharp" w:date="2021-10-05T12:05:00Z">
              <w:r>
                <w:t>M</w:t>
              </w:r>
            </w:ins>
          </w:p>
        </w:tc>
        <w:tc>
          <w:tcPr>
            <w:tcW w:w="1701" w:type="dxa"/>
            <w:tcBorders>
              <w:top w:val="single" w:sz="4" w:space="0" w:color="auto"/>
              <w:left w:val="single" w:sz="4" w:space="0" w:color="auto"/>
              <w:bottom w:val="single" w:sz="4" w:space="0" w:color="auto"/>
              <w:right w:val="single" w:sz="4" w:space="0" w:color="auto"/>
            </w:tcBorders>
          </w:tcPr>
          <w:p w14:paraId="05A1A5E5" w14:textId="792E18DD" w:rsidR="002B0BF5" w:rsidRPr="008C6208" w:rsidRDefault="002B0BF5" w:rsidP="00852200">
            <w:pPr>
              <w:spacing w:after="0"/>
              <w:rPr>
                <w:ins w:id="305" w:author="isharp" w:date="2021-10-05T12:04:00Z"/>
              </w:rPr>
            </w:pPr>
            <w:ins w:id="306" w:author="isharp" w:date="2021-10-05T12:05:00Z">
              <w:r>
                <w:t>L</w:t>
              </w:r>
            </w:ins>
          </w:p>
        </w:tc>
        <w:tc>
          <w:tcPr>
            <w:tcW w:w="2410" w:type="dxa"/>
            <w:tcBorders>
              <w:top w:val="single" w:sz="4" w:space="0" w:color="auto"/>
              <w:left w:val="single" w:sz="4" w:space="0" w:color="auto"/>
              <w:bottom w:val="single" w:sz="4" w:space="0" w:color="auto"/>
              <w:right w:val="single" w:sz="4" w:space="0" w:color="auto"/>
            </w:tcBorders>
          </w:tcPr>
          <w:p w14:paraId="5D14270E" w14:textId="77777777" w:rsidR="002B0BF5" w:rsidRPr="008C6208" w:rsidRDefault="002B0BF5" w:rsidP="002B0BF5">
            <w:pPr>
              <w:spacing w:after="0"/>
              <w:rPr>
                <w:ins w:id="307" w:author="isharp" w:date="2021-10-05T12:06:00Z"/>
                <w:rFonts w:ascii="Times New Roman" w:hAnsi="Times New Roman"/>
                <w:sz w:val="20"/>
                <w:szCs w:val="20"/>
              </w:rPr>
            </w:pPr>
            <w:ins w:id="308" w:author="isharp" w:date="2021-10-05T12:06:00Z">
              <w:r w:rsidRPr="008C6208">
                <w:rPr>
                  <w:rFonts w:ascii="Times New Roman" w:hAnsi="Times New Roman"/>
                  <w:sz w:val="20"/>
                  <w:szCs w:val="20"/>
                </w:rPr>
                <w:t xml:space="preserve">Mitigation: Have a Plan, </w:t>
              </w:r>
            </w:ins>
          </w:p>
          <w:p w14:paraId="692B366D" w14:textId="77777777" w:rsidR="002B0BF5" w:rsidRPr="008C6208" w:rsidRDefault="002B0BF5" w:rsidP="002B0BF5">
            <w:pPr>
              <w:spacing w:after="0"/>
              <w:rPr>
                <w:ins w:id="309" w:author="isharp" w:date="2021-10-05T12:06:00Z"/>
                <w:rFonts w:ascii="Times New Roman" w:hAnsi="Times New Roman"/>
                <w:sz w:val="20"/>
                <w:szCs w:val="20"/>
              </w:rPr>
            </w:pPr>
            <w:ins w:id="310" w:author="isharp" w:date="2021-10-05T12:06:00Z">
              <w:r w:rsidRPr="008C6208">
                <w:rPr>
                  <w:rFonts w:ascii="Times New Roman" w:hAnsi="Times New Roman"/>
                  <w:sz w:val="20"/>
                  <w:szCs w:val="20"/>
                </w:rPr>
                <w:t>Responsibility: Hosts</w:t>
              </w:r>
            </w:ins>
          </w:p>
          <w:p w14:paraId="39D3D47B" w14:textId="77777777" w:rsidR="002B0BF5" w:rsidRPr="008C6208" w:rsidRDefault="002B0BF5" w:rsidP="002B0BF5">
            <w:pPr>
              <w:spacing w:after="0"/>
              <w:rPr>
                <w:ins w:id="311" w:author="isharp" w:date="2021-10-05T12:06:00Z"/>
                <w:rFonts w:ascii="Times New Roman" w:hAnsi="Times New Roman"/>
                <w:sz w:val="20"/>
                <w:szCs w:val="20"/>
              </w:rPr>
            </w:pPr>
          </w:p>
          <w:p w14:paraId="0E8B4735" w14:textId="77777777" w:rsidR="002B0BF5" w:rsidRPr="008C6208" w:rsidRDefault="002B0BF5" w:rsidP="002B0BF5">
            <w:pPr>
              <w:spacing w:after="0"/>
              <w:rPr>
                <w:ins w:id="312" w:author="isharp" w:date="2021-10-05T12:06:00Z"/>
                <w:rFonts w:ascii="Times New Roman" w:hAnsi="Times New Roman"/>
                <w:sz w:val="20"/>
                <w:szCs w:val="20"/>
              </w:rPr>
            </w:pPr>
            <w:ins w:id="313" w:author="isharp" w:date="2021-10-05T12:06:00Z">
              <w:r w:rsidRPr="008C6208">
                <w:rPr>
                  <w:rFonts w:ascii="Times New Roman" w:hAnsi="Times New Roman"/>
                  <w:sz w:val="20"/>
                  <w:szCs w:val="20"/>
                </w:rPr>
                <w:t xml:space="preserve">(See </w:t>
              </w:r>
              <w:r>
                <w:rPr>
                  <w:rFonts w:ascii="Times New Roman" w:hAnsi="Times New Roman"/>
                  <w:sz w:val="20"/>
                  <w:szCs w:val="20"/>
                </w:rPr>
                <w:t>6.5</w:t>
              </w:r>
              <w:r w:rsidRPr="008C6208">
                <w:rPr>
                  <w:rFonts w:ascii="Times New Roman" w:hAnsi="Times New Roman"/>
                  <w:sz w:val="20"/>
                  <w:szCs w:val="20"/>
                </w:rPr>
                <w:t>.7)</w:t>
              </w:r>
            </w:ins>
          </w:p>
          <w:p w14:paraId="10376B89" w14:textId="77777777" w:rsidR="002B0BF5" w:rsidRPr="008C6208" w:rsidRDefault="002B0BF5" w:rsidP="002B0BF5">
            <w:pPr>
              <w:spacing w:after="0"/>
              <w:rPr>
                <w:ins w:id="314" w:author="isharp" w:date="2021-10-05T12:06:00Z"/>
                <w:rFonts w:ascii="Times New Roman" w:hAnsi="Times New Roman"/>
                <w:sz w:val="20"/>
                <w:szCs w:val="20"/>
              </w:rPr>
            </w:pPr>
          </w:p>
          <w:p w14:paraId="392531D9" w14:textId="77777777" w:rsidR="002B0BF5" w:rsidRPr="008C6208" w:rsidRDefault="002B0BF5" w:rsidP="002B0BF5">
            <w:pPr>
              <w:spacing w:after="0"/>
              <w:rPr>
                <w:ins w:id="315" w:author="isharp" w:date="2021-10-05T12:06:00Z"/>
                <w:rFonts w:ascii="Times New Roman" w:hAnsi="Times New Roman"/>
                <w:sz w:val="20"/>
                <w:szCs w:val="20"/>
              </w:rPr>
            </w:pPr>
            <w:ins w:id="316" w:author="isharp" w:date="2021-10-05T12:06:00Z">
              <w:r w:rsidRPr="008C6208">
                <w:rPr>
                  <w:rFonts w:ascii="Times New Roman" w:hAnsi="Times New Roman"/>
                  <w:sz w:val="20"/>
                  <w:szCs w:val="20"/>
                </w:rPr>
                <w:t>Mitigation: Keep Everyone Informed, Responsibility: Hosts</w:t>
              </w:r>
            </w:ins>
          </w:p>
          <w:p w14:paraId="62F62BD2" w14:textId="77777777" w:rsidR="002B0BF5" w:rsidRPr="008C6208" w:rsidRDefault="002B0BF5" w:rsidP="002B0BF5">
            <w:pPr>
              <w:spacing w:after="0"/>
              <w:rPr>
                <w:ins w:id="317" w:author="isharp" w:date="2021-10-05T12:06:00Z"/>
                <w:rFonts w:ascii="Times New Roman" w:hAnsi="Times New Roman"/>
                <w:sz w:val="20"/>
                <w:szCs w:val="20"/>
              </w:rPr>
            </w:pPr>
          </w:p>
          <w:p w14:paraId="18FBF6E6" w14:textId="77777777" w:rsidR="002B0BF5" w:rsidRPr="008C6208" w:rsidRDefault="002B0BF5" w:rsidP="002B0BF5">
            <w:pPr>
              <w:spacing w:after="0"/>
              <w:rPr>
                <w:ins w:id="318" w:author="isharp" w:date="2021-10-05T12:06:00Z"/>
                <w:rFonts w:ascii="Times New Roman" w:hAnsi="Times New Roman"/>
                <w:sz w:val="20"/>
                <w:szCs w:val="20"/>
              </w:rPr>
            </w:pPr>
            <w:ins w:id="319" w:author="isharp" w:date="2021-10-05T12:06:00Z">
              <w:r w:rsidRPr="008C6208">
                <w:rPr>
                  <w:rFonts w:ascii="Times New Roman" w:hAnsi="Times New Roman"/>
                  <w:sz w:val="20"/>
                  <w:szCs w:val="20"/>
                </w:rPr>
                <w:t xml:space="preserve">(See </w:t>
              </w:r>
              <w:r>
                <w:rPr>
                  <w:rFonts w:ascii="Times New Roman" w:hAnsi="Times New Roman"/>
                  <w:sz w:val="20"/>
                  <w:szCs w:val="20"/>
                </w:rPr>
                <w:t>6.5</w:t>
              </w:r>
              <w:r w:rsidRPr="008C6208">
                <w:rPr>
                  <w:rFonts w:ascii="Times New Roman" w:hAnsi="Times New Roman"/>
                  <w:sz w:val="20"/>
                  <w:szCs w:val="20"/>
                </w:rPr>
                <w:t>.4)</w:t>
              </w:r>
            </w:ins>
          </w:p>
          <w:p w14:paraId="2566051B" w14:textId="77777777" w:rsidR="002B0BF5" w:rsidRPr="008C6208" w:rsidRDefault="002B0BF5" w:rsidP="00852200">
            <w:pPr>
              <w:spacing w:after="0"/>
              <w:rPr>
                <w:ins w:id="320" w:author="isharp" w:date="2021-10-05T12:04:00Z"/>
              </w:rPr>
            </w:pPr>
          </w:p>
        </w:tc>
      </w:tr>
    </w:tbl>
    <w:p w14:paraId="47717902" w14:textId="77777777" w:rsidR="0059749D" w:rsidRDefault="0059749D" w:rsidP="00CF34E7"/>
    <w:p w14:paraId="673C0FCD" w14:textId="0FD1ECA1" w:rsidR="0059749D" w:rsidRDefault="00D97E3F" w:rsidP="00852200">
      <w:pPr>
        <w:pStyle w:val="Heading2"/>
      </w:pPr>
      <w:bookmarkStart w:id="321" w:name="_Toc84245350"/>
      <w:bookmarkStart w:id="322" w:name="_Toc84245414"/>
      <w:r>
        <w:t>6</w:t>
      </w:r>
      <w:r w:rsidR="0059749D">
        <w:t xml:space="preserve">.4 </w:t>
      </w:r>
      <w:r w:rsidR="008C6208">
        <w:tab/>
      </w:r>
      <w:r w:rsidR="0059749D">
        <w:t>Potential risks following the meeting</w:t>
      </w:r>
      <w:bookmarkEnd w:id="321"/>
      <w:bookmarkEnd w:id="322"/>
    </w:p>
    <w:p w14:paraId="06370FA8" w14:textId="02A19922" w:rsidR="0059749D" w:rsidRPr="008C6208" w:rsidRDefault="0059749D" w:rsidP="00852200">
      <w:pPr>
        <w:spacing w:after="160" w:line="256" w:lineRule="auto"/>
        <w:rPr>
          <w:rFonts w:eastAsia="Calibri"/>
        </w:rPr>
      </w:pPr>
      <w:del w:id="323" w:author="isharp" w:date="2021-10-05T10:37:00Z">
        <w:r w:rsidRPr="008C6208" w:rsidDel="00900470">
          <w:rPr>
            <w:rFonts w:eastAsia="Calibri"/>
            <w:highlight w:val="yellow"/>
          </w:rPr>
          <w:delText>Editor’s Note: All content of this table is for further study.</w:delText>
        </w:r>
      </w:del>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8A84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D1. A delegate tests positive for Covid-19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5610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98885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90109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7D831C0" w14:textId="77777777" w:rsidR="0059749D" w:rsidRPr="008C6208" w:rsidRDefault="0059749D" w:rsidP="00852200">
            <w:pPr>
              <w:spacing w:after="0"/>
              <w:rPr>
                <w:rFonts w:ascii="Times New Roman" w:hAnsi="Times New Roman"/>
                <w:sz w:val="20"/>
                <w:szCs w:val="20"/>
              </w:rPr>
            </w:pPr>
          </w:p>
          <w:p w14:paraId="7BF9702F" w14:textId="177C5AA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24" w:author="isharp" w:date="2021-10-05T10:37:00Z">
              <w:r w:rsidRPr="008C6208" w:rsidDel="00900470">
                <w:rPr>
                  <w:rFonts w:ascii="Times New Roman" w:hAnsi="Times New Roman"/>
                  <w:sz w:val="20"/>
                  <w:szCs w:val="20"/>
                </w:rPr>
                <w:delText>7.5</w:delText>
              </w:r>
            </w:del>
            <w:ins w:id="325"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2B51A852" w14:textId="77777777" w:rsidR="0059749D" w:rsidRPr="008C6208" w:rsidRDefault="0059749D" w:rsidP="00852200">
            <w:pPr>
              <w:spacing w:after="0"/>
              <w:rPr>
                <w:rFonts w:ascii="Times New Roman" w:hAnsi="Times New Roman"/>
                <w:sz w:val="20"/>
                <w:szCs w:val="20"/>
              </w:rPr>
            </w:pPr>
          </w:p>
          <w:p w14:paraId="76B3255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1AC1C06" w14:textId="77777777" w:rsidR="0059749D" w:rsidRPr="008C6208" w:rsidRDefault="0059749D" w:rsidP="00852200">
            <w:pPr>
              <w:spacing w:after="0"/>
              <w:rPr>
                <w:rFonts w:ascii="Times New Roman" w:hAnsi="Times New Roman"/>
                <w:sz w:val="20"/>
                <w:szCs w:val="20"/>
              </w:rPr>
            </w:pPr>
          </w:p>
          <w:p w14:paraId="52BBEC9E" w14:textId="6D8FC3B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26" w:author="isharp" w:date="2021-10-05T10:37:00Z">
              <w:r w:rsidRPr="008C6208" w:rsidDel="00900470">
                <w:rPr>
                  <w:rFonts w:ascii="Times New Roman" w:hAnsi="Times New Roman"/>
                  <w:sz w:val="20"/>
                  <w:szCs w:val="20"/>
                </w:rPr>
                <w:delText>7.5</w:delText>
              </w:r>
            </w:del>
            <w:ins w:id="327"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0E714C75" w14:textId="77777777" w:rsidR="0059749D" w:rsidRPr="008C6208" w:rsidRDefault="0059749D" w:rsidP="00852200">
            <w:pPr>
              <w:spacing w:after="0"/>
              <w:rPr>
                <w:rFonts w:ascii="Times New Roman" w:hAnsi="Times New Roman"/>
                <w:sz w:val="20"/>
                <w:szCs w:val="20"/>
              </w:rPr>
            </w:pPr>
          </w:p>
        </w:tc>
      </w:tr>
      <w:tr w:rsidR="0059749D" w:rsidRPr="008C6208" w14:paraId="13AD487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41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D2. A delegate develops a serious illness (or dies) from Covid-19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4138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D8F6D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29944E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99B0F6D" w14:textId="77777777" w:rsidR="0059749D" w:rsidRPr="008C6208" w:rsidRDefault="0059749D" w:rsidP="00852200">
            <w:pPr>
              <w:spacing w:after="0"/>
              <w:rPr>
                <w:rFonts w:ascii="Times New Roman" w:hAnsi="Times New Roman"/>
                <w:sz w:val="20"/>
                <w:szCs w:val="20"/>
              </w:rPr>
            </w:pPr>
          </w:p>
          <w:p w14:paraId="0CAB9481" w14:textId="7A8C12D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28" w:author="isharp" w:date="2021-10-05T10:37:00Z">
              <w:r w:rsidRPr="008C6208" w:rsidDel="00900470">
                <w:rPr>
                  <w:rFonts w:ascii="Times New Roman" w:hAnsi="Times New Roman"/>
                  <w:sz w:val="20"/>
                  <w:szCs w:val="20"/>
                </w:rPr>
                <w:delText>7.5</w:delText>
              </w:r>
            </w:del>
            <w:ins w:id="329"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2D6CCC6A" w14:textId="77777777" w:rsidR="0059749D" w:rsidRPr="008C6208" w:rsidRDefault="0059749D" w:rsidP="00852200">
            <w:pPr>
              <w:spacing w:after="0"/>
              <w:rPr>
                <w:rFonts w:ascii="Times New Roman" w:hAnsi="Times New Roman"/>
                <w:sz w:val="20"/>
                <w:szCs w:val="20"/>
              </w:rPr>
            </w:pPr>
          </w:p>
          <w:p w14:paraId="41EAD7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94CA212" w14:textId="77777777" w:rsidR="0059749D" w:rsidRPr="008C6208" w:rsidRDefault="0059749D" w:rsidP="00852200">
            <w:pPr>
              <w:spacing w:after="0"/>
              <w:rPr>
                <w:rFonts w:ascii="Times New Roman" w:hAnsi="Times New Roman"/>
                <w:sz w:val="20"/>
                <w:szCs w:val="20"/>
              </w:rPr>
            </w:pPr>
          </w:p>
          <w:p w14:paraId="3BF28181" w14:textId="4CD2EFD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30" w:author="isharp" w:date="2021-10-05T10:37:00Z">
              <w:r w:rsidRPr="008C6208" w:rsidDel="00900470">
                <w:rPr>
                  <w:rFonts w:ascii="Times New Roman" w:hAnsi="Times New Roman"/>
                  <w:sz w:val="20"/>
                  <w:szCs w:val="20"/>
                </w:rPr>
                <w:delText>7.5</w:delText>
              </w:r>
            </w:del>
            <w:ins w:id="331"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615EFA18" w14:textId="77777777" w:rsidR="0059749D" w:rsidRPr="008C6208" w:rsidRDefault="0059749D" w:rsidP="00852200">
            <w:pPr>
              <w:spacing w:after="0"/>
              <w:rPr>
                <w:rFonts w:ascii="Times New Roman" w:hAnsi="Times New Roman"/>
                <w:sz w:val="20"/>
                <w:szCs w:val="20"/>
              </w:rPr>
            </w:pPr>
          </w:p>
        </w:tc>
      </w:tr>
      <w:tr w:rsidR="0059749D" w:rsidRPr="008C6208" w14:paraId="3E35322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9C16C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D3. The meeting venue reports case(s) of Covid-19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77C9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142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38F47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AA80864" w14:textId="77777777" w:rsidR="0059749D" w:rsidRPr="008C6208" w:rsidRDefault="0059749D" w:rsidP="00852200">
            <w:pPr>
              <w:spacing w:after="0"/>
              <w:rPr>
                <w:rFonts w:ascii="Times New Roman" w:hAnsi="Times New Roman"/>
                <w:sz w:val="20"/>
                <w:szCs w:val="20"/>
              </w:rPr>
            </w:pPr>
          </w:p>
          <w:p w14:paraId="6B56AA89" w14:textId="0F81B4E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32" w:author="isharp" w:date="2021-10-05T10:37:00Z">
              <w:r w:rsidRPr="008C6208" w:rsidDel="00900470">
                <w:rPr>
                  <w:rFonts w:ascii="Times New Roman" w:hAnsi="Times New Roman"/>
                  <w:sz w:val="20"/>
                  <w:szCs w:val="20"/>
                </w:rPr>
                <w:delText>7.5</w:delText>
              </w:r>
            </w:del>
            <w:ins w:id="333"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76D92B2C" w14:textId="77777777" w:rsidR="0059749D" w:rsidRPr="008C6208" w:rsidRDefault="0059749D" w:rsidP="00852200">
            <w:pPr>
              <w:spacing w:after="0"/>
              <w:rPr>
                <w:rFonts w:ascii="Times New Roman" w:hAnsi="Times New Roman"/>
                <w:sz w:val="20"/>
                <w:szCs w:val="20"/>
              </w:rPr>
            </w:pPr>
          </w:p>
          <w:p w14:paraId="045A3C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4C77565" w14:textId="77777777" w:rsidR="0059749D" w:rsidRPr="008C6208" w:rsidRDefault="0059749D" w:rsidP="00852200">
            <w:pPr>
              <w:spacing w:after="0"/>
              <w:rPr>
                <w:rFonts w:ascii="Times New Roman" w:hAnsi="Times New Roman"/>
                <w:sz w:val="20"/>
                <w:szCs w:val="20"/>
              </w:rPr>
            </w:pPr>
          </w:p>
          <w:p w14:paraId="42EF51FF" w14:textId="1D28F92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34" w:author="isharp" w:date="2021-10-05T10:37:00Z">
              <w:r w:rsidRPr="008C6208" w:rsidDel="00900470">
                <w:rPr>
                  <w:rFonts w:ascii="Times New Roman" w:hAnsi="Times New Roman"/>
                  <w:sz w:val="20"/>
                  <w:szCs w:val="20"/>
                </w:rPr>
                <w:delText>7.5</w:delText>
              </w:r>
            </w:del>
            <w:ins w:id="335"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72298737" w14:textId="77777777" w:rsidR="0059749D" w:rsidRPr="008C6208" w:rsidRDefault="0059749D" w:rsidP="00852200">
            <w:pPr>
              <w:spacing w:after="0"/>
              <w:rPr>
                <w:rFonts w:ascii="Times New Roman" w:hAnsi="Times New Roman"/>
                <w:sz w:val="20"/>
                <w:szCs w:val="20"/>
              </w:rPr>
            </w:pPr>
          </w:p>
        </w:tc>
      </w:tr>
      <w:tr w:rsidR="0059749D" w:rsidRPr="008C6208" w14:paraId="6B01EA6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D2E97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D4. Delegates are unable to leave the meeting country or to arrive in their home country due to new Covid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F9D334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05EE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E429ECA" w14:textId="77777777" w:rsidR="0059749D" w:rsidRPr="008C6208" w:rsidRDefault="0059749D" w:rsidP="00852200">
            <w:pPr>
              <w:spacing w:after="0"/>
              <w:rPr>
                <w:rFonts w:ascii="Times New Roman" w:hAnsi="Times New Roman"/>
                <w:sz w:val="20"/>
                <w:szCs w:val="20"/>
              </w:rPr>
            </w:pPr>
          </w:p>
          <w:p w14:paraId="0CD29676" w14:textId="0F30B0A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36" w:author="isharp" w:date="2021-10-05T10:37:00Z">
              <w:r w:rsidRPr="008C6208" w:rsidDel="00900470">
                <w:rPr>
                  <w:rFonts w:ascii="Times New Roman" w:hAnsi="Times New Roman"/>
                  <w:sz w:val="20"/>
                  <w:szCs w:val="20"/>
                </w:rPr>
                <w:delText>7.5</w:delText>
              </w:r>
            </w:del>
            <w:ins w:id="337"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05E2DB40" w14:textId="77777777" w:rsidR="0059749D" w:rsidRPr="008C6208" w:rsidRDefault="0059749D" w:rsidP="00852200">
            <w:pPr>
              <w:spacing w:after="0"/>
              <w:rPr>
                <w:rFonts w:ascii="Times New Roman" w:hAnsi="Times New Roman"/>
                <w:sz w:val="20"/>
                <w:szCs w:val="20"/>
              </w:rPr>
            </w:pPr>
          </w:p>
        </w:tc>
      </w:tr>
      <w:tr w:rsidR="0059749D" w:rsidRPr="008C6208" w14:paraId="34C9C94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38B89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D5. Decisions taken at the meeting are challenged due to factors related to Covid-19 (</w:t>
            </w:r>
            <w:proofErr w:type="gramStart"/>
            <w:r w:rsidRPr="008C6208">
              <w:rPr>
                <w:rFonts w:ascii="Times New Roman" w:hAnsi="Times New Roman"/>
                <w:sz w:val="20"/>
                <w:szCs w:val="20"/>
              </w:rPr>
              <w:t>e.g.</w:t>
            </w:r>
            <w:proofErr w:type="gramEnd"/>
            <w:r w:rsidRPr="008C6208">
              <w:rPr>
                <w:rFonts w:ascii="Times New Roman" w:hAnsi="Times New Roman"/>
                <w:sz w:val="20"/>
                <w:szCs w:val="20"/>
              </w:rPr>
              <w:t xml:space="preserve">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1A89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739E9E2E" w14:textId="77777777" w:rsidR="0059749D" w:rsidRPr="008C6208" w:rsidRDefault="0059749D" w:rsidP="00852200">
            <w:pPr>
              <w:spacing w:after="0"/>
              <w:rPr>
                <w:rFonts w:ascii="Times New Roman" w:hAnsi="Times New Roman"/>
                <w:sz w:val="20"/>
                <w:szCs w:val="20"/>
              </w:rPr>
            </w:pPr>
          </w:p>
          <w:p w14:paraId="272749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293E0716" w14:textId="77777777" w:rsidR="0059749D" w:rsidRPr="008C6208" w:rsidRDefault="0059749D" w:rsidP="00852200">
            <w:pPr>
              <w:spacing w:after="0"/>
              <w:rPr>
                <w:rFonts w:ascii="Times New Roman" w:hAnsi="Times New Roman"/>
                <w:sz w:val="20"/>
                <w:szCs w:val="20"/>
              </w:rPr>
            </w:pPr>
          </w:p>
          <w:p w14:paraId="4BA28E70" w14:textId="29E4641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38" w:author="isharp" w:date="2021-10-05T10:37:00Z">
              <w:r w:rsidRPr="008C6208" w:rsidDel="00900470">
                <w:rPr>
                  <w:rFonts w:ascii="Times New Roman" w:hAnsi="Times New Roman"/>
                  <w:sz w:val="20"/>
                  <w:szCs w:val="20"/>
                </w:rPr>
                <w:delText>7.5</w:delText>
              </w:r>
            </w:del>
            <w:ins w:id="339" w:author="isharp" w:date="2021-10-05T10:37:00Z">
              <w:r w:rsidR="00900470">
                <w:rPr>
                  <w:rFonts w:ascii="Times New Roman" w:hAnsi="Times New Roman"/>
                  <w:sz w:val="20"/>
                  <w:szCs w:val="20"/>
                </w:rPr>
                <w:t>6.5</w:t>
              </w:r>
            </w:ins>
            <w:r w:rsidRPr="008C6208">
              <w:rPr>
                <w:rFonts w:ascii="Times New Roman" w:hAnsi="Times New Roman"/>
                <w:sz w:val="20"/>
                <w:szCs w:val="20"/>
              </w:rPr>
              <w:t>.9)</w:t>
            </w:r>
          </w:p>
          <w:p w14:paraId="363F486A" w14:textId="77777777" w:rsidR="0059749D" w:rsidRPr="008C6208" w:rsidRDefault="0059749D" w:rsidP="00852200">
            <w:pPr>
              <w:jc w:val="right"/>
              <w:rPr>
                <w:rFonts w:ascii="Times New Roman" w:hAnsi="Times New Roman"/>
                <w:sz w:val="20"/>
                <w:szCs w:val="20"/>
              </w:rPr>
            </w:pPr>
          </w:p>
        </w:tc>
      </w:tr>
      <w:tr w:rsidR="0059749D" w:rsidRPr="008C6208" w14:paraId="51CF8C5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34220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3A8D6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F4042C0" w14:textId="77777777" w:rsidR="0059749D" w:rsidRPr="008C6208" w:rsidRDefault="0059749D" w:rsidP="00852200">
            <w:pPr>
              <w:spacing w:after="0"/>
              <w:rPr>
                <w:rFonts w:ascii="Times New Roman" w:hAnsi="Times New Roman"/>
                <w:sz w:val="20"/>
                <w:szCs w:val="20"/>
              </w:rPr>
            </w:pPr>
          </w:p>
          <w:p w14:paraId="6F4D97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0EB6AB48" w14:textId="77777777" w:rsidR="0059749D" w:rsidRPr="008C6208" w:rsidRDefault="0059749D" w:rsidP="00852200">
            <w:pPr>
              <w:spacing w:after="0"/>
              <w:rPr>
                <w:rFonts w:ascii="Times New Roman" w:hAnsi="Times New Roman"/>
                <w:sz w:val="20"/>
                <w:szCs w:val="20"/>
              </w:rPr>
            </w:pPr>
          </w:p>
          <w:p w14:paraId="10D5A0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6E81FD8A" w14:textId="77777777" w:rsidR="0059749D" w:rsidRPr="008C6208" w:rsidRDefault="0059749D" w:rsidP="00852200">
            <w:pPr>
              <w:spacing w:after="0"/>
              <w:rPr>
                <w:rFonts w:ascii="Times New Roman" w:hAnsi="Times New Roman"/>
                <w:sz w:val="20"/>
                <w:szCs w:val="20"/>
              </w:rPr>
            </w:pPr>
          </w:p>
          <w:p w14:paraId="0BE878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7056C5C9" w14:textId="77777777" w:rsidR="0059749D" w:rsidRPr="008C6208" w:rsidRDefault="0059749D" w:rsidP="00852200">
            <w:pPr>
              <w:spacing w:after="0"/>
              <w:rPr>
                <w:rFonts w:ascii="Times New Roman" w:hAnsi="Times New Roman"/>
                <w:sz w:val="20"/>
                <w:szCs w:val="20"/>
              </w:rPr>
            </w:pPr>
          </w:p>
          <w:p w14:paraId="4BEEAA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7.5.9)</w:t>
            </w:r>
          </w:p>
          <w:p w14:paraId="1E1975F9" w14:textId="77777777" w:rsidR="0059749D" w:rsidRPr="008C6208" w:rsidRDefault="0059749D" w:rsidP="00852200">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AC40D46" w:rsidR="008C6208" w:rsidRDefault="00D97E3F" w:rsidP="008C6208">
      <w:pPr>
        <w:pStyle w:val="Heading2"/>
      </w:pPr>
      <w:bookmarkStart w:id="340" w:name="_Toc84245351"/>
      <w:bookmarkStart w:id="341" w:name="_Toc84245415"/>
      <w:r>
        <w:t>6</w:t>
      </w:r>
      <w:r w:rsidR="008C6208">
        <w:t xml:space="preserve">.5 </w:t>
      </w:r>
      <w:r w:rsidR="008C6208">
        <w:tab/>
        <w:t>Policies to Mitigate Risks</w:t>
      </w:r>
      <w:bookmarkEnd w:id="340"/>
      <w:bookmarkEnd w:id="341"/>
    </w:p>
    <w:p w14:paraId="26EF3D6B" w14:textId="69ADFE37" w:rsidR="008C6208" w:rsidRPr="00A9482C" w:rsidRDefault="00D97E3F" w:rsidP="008C6208">
      <w:pPr>
        <w:pStyle w:val="Heading3"/>
      </w:pPr>
      <w:bookmarkStart w:id="342" w:name="_Toc84245352"/>
      <w:bookmarkStart w:id="343" w:name="_Toc84245416"/>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342"/>
      <w:bookmarkEnd w:id="343"/>
    </w:p>
    <w:p w14:paraId="4313F1EF" w14:textId="77777777" w:rsidR="008C6208" w:rsidRPr="0000049E" w:rsidRDefault="008C6208" w:rsidP="008C6208">
      <w:r w:rsidRPr="0000049E">
        <w:t>Delegates from the OP Home Countries must be able to travel to the meeting location without extraordinary measures. However, it is also clear that governments are going to impose rules on travellers to limit the risk of Covid-19,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620324B7" w:rsidR="008C6208" w:rsidRDefault="008C6208" w:rsidP="0000049E">
      <w:pPr>
        <w:ind w:left="284"/>
      </w:pPr>
      <w:r>
        <w:t>1)</w:t>
      </w:r>
      <w:r>
        <w:tab/>
        <w:t>Locations that require Covid-19 vaccination according to delegate’s home national program</w:t>
      </w:r>
    </w:p>
    <w:p w14:paraId="0F2DE07B" w14:textId="15C0A8F6" w:rsidR="008C6208" w:rsidRDefault="008C6208" w:rsidP="0000049E">
      <w:pPr>
        <w:ind w:left="284"/>
      </w:pPr>
      <w:r>
        <w:t>2)</w:t>
      </w:r>
      <w:r>
        <w:tab/>
        <w:t>Locations that require a negative Covid-19 test prior to arrival</w:t>
      </w:r>
    </w:p>
    <w:p w14:paraId="6E099138" w14:textId="517830BC" w:rsidR="008C6208" w:rsidRDefault="008C6208" w:rsidP="0000049E">
      <w:pPr>
        <w:ind w:left="284"/>
      </w:pPr>
      <w:r>
        <w:t>3)</w:t>
      </w:r>
      <w:r>
        <w:tab/>
        <w:t>Locations that require periodic negative Covid-19 testing if not vaccinated</w:t>
      </w:r>
    </w:p>
    <w:p w14:paraId="0014F693" w14:textId="5E9CE622" w:rsidR="008C6208" w:rsidRDefault="008C6208" w:rsidP="0000049E">
      <w:pPr>
        <w:ind w:left="284"/>
      </w:pPr>
      <w:r>
        <w:t>4)</w:t>
      </w:r>
      <w:r>
        <w:tab/>
        <w:t>Locations that require proof of Covid-19 vaccination</w:t>
      </w:r>
    </w:p>
    <w:p w14:paraId="3F44282A" w14:textId="4F5CD267" w:rsidR="008C6208" w:rsidRDefault="008C6208" w:rsidP="0000049E">
      <w:pPr>
        <w:ind w:left="284"/>
      </w:pPr>
      <w:r>
        <w:t>5)</w:t>
      </w:r>
      <w:r>
        <w:tab/>
        <w:t>Locations that require participation in Covid-19 contract tracing</w:t>
      </w:r>
      <w:ins w:id="344" w:author="isharp" w:date="2021-10-05T10:37:00Z">
        <w:r w:rsidR="00900470">
          <w:t xml:space="preserve"> if this does not require installatio</w:t>
        </w:r>
      </w:ins>
      <w:ins w:id="345" w:author="isharp" w:date="2021-10-05T10:38:00Z">
        <w:r w:rsidR="00900470">
          <w:t>n of any app or software on devices</w:t>
        </w:r>
      </w:ins>
      <w:ins w:id="346" w:author="isharp" w:date="2021-10-05T14:34:00Z">
        <w:r w:rsidR="00A0655A">
          <w:t>.</w:t>
        </w:r>
      </w:ins>
      <w:ins w:id="347" w:author="isharp" w:date="2021-10-05T14:36:00Z">
        <w:r w:rsidR="00A0655A">
          <w:t xml:space="preserve"> As discussed in clause 6.5.8, local requirements for contact tracing should be communicated by the hosts in the </w:t>
        </w:r>
      </w:ins>
      <w:ins w:id="348" w:author="isharp" w:date="2021-10-05T14:37:00Z">
        <w:r w:rsidR="00A0655A">
          <w:t>meeting invitation.</w:t>
        </w:r>
      </w:ins>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3CE2776E" w:rsidR="008C6208" w:rsidRDefault="008C6208" w:rsidP="0000049E">
      <w:pPr>
        <w:ind w:left="284"/>
      </w:pPr>
      <w:r>
        <w:t>2)</w:t>
      </w:r>
      <w:r>
        <w:tab/>
        <w:t>Locations where any of the OP Countries has in effect a Covid-19 related travel ban or strong warning against travelling to the meeting location</w:t>
      </w:r>
    </w:p>
    <w:p w14:paraId="7FCA0CC3" w14:textId="016649E8" w:rsidR="008C6208" w:rsidRDefault="008C6208" w:rsidP="0000049E">
      <w:pPr>
        <w:ind w:left="284"/>
      </w:pPr>
      <w:r>
        <w:t>3)</w:t>
      </w:r>
      <w:r>
        <w:tab/>
        <w:t>Locations where entry to the destination country is barred to Covid-19 vaccinated delegates from any of the 3GPP OP Home Countries because the destination country does not accept a vaccine that is administered by the 3GPP OP Home Countries</w:t>
      </w:r>
    </w:p>
    <w:p w14:paraId="05588F34" w14:textId="46B4D057" w:rsidR="008C6208" w:rsidRDefault="008C6208" w:rsidP="0000049E">
      <w:pPr>
        <w:ind w:left="284"/>
      </w:pPr>
      <w:r>
        <w:t>4)</w:t>
      </w:r>
      <w:r>
        <w:tab/>
        <w:t>Locations where quarantine is required for all people regardless of Covid-19 vaccination or test status on entry to the destination country (Quarantine on arrival at destination is not acceptable)</w:t>
      </w:r>
    </w:p>
    <w:p w14:paraId="317A62D5" w14:textId="0631B7F2" w:rsidR="008C6208" w:rsidRDefault="008C6208" w:rsidP="0000049E">
      <w:pPr>
        <w:ind w:left="284"/>
      </w:pPr>
      <w:r>
        <w:t>5)</w:t>
      </w:r>
      <w:r>
        <w:tab/>
        <w:t>Locations where quarantine is required for all people regardless of Covid-19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3950EB1A" w:rsidR="008C6208" w:rsidRDefault="008C6208" w:rsidP="0000049E">
      <w:pPr>
        <w:ind w:left="284"/>
        <w:rPr>
          <w:ins w:id="349" w:author="Adrian Scrase" w:date="2021-10-12T16:47:00Z"/>
        </w:rPr>
      </w:pPr>
      <w:r>
        <w:t>6)</w:t>
      </w:r>
      <w:r>
        <w:tab/>
        <w:t>Locations where periodic Covid testing is required even if already vaccinated</w:t>
      </w:r>
    </w:p>
    <w:p w14:paraId="705821E1" w14:textId="600EA480" w:rsidR="007A2FA6" w:rsidRDefault="007A2FA6" w:rsidP="0000049E">
      <w:pPr>
        <w:ind w:left="284"/>
        <w:rPr>
          <w:ins w:id="350" w:author="Adrian Scrase" w:date="2021-10-12T16:47:00Z"/>
        </w:rPr>
      </w:pPr>
    </w:p>
    <w:p w14:paraId="2CC9AA6D" w14:textId="1EF9002C" w:rsidR="007A2FA6" w:rsidDel="007A2FA6" w:rsidRDefault="007A2FA6" w:rsidP="0000049E">
      <w:pPr>
        <w:ind w:left="284"/>
        <w:rPr>
          <w:ins w:id="351" w:author="isharp" w:date="2021-10-05T10:38:00Z"/>
          <w:del w:id="352" w:author="Adrian Scrase" w:date="2021-10-12T16:48:00Z"/>
        </w:rPr>
      </w:pPr>
      <w:ins w:id="353" w:author="Adrian Scrase" w:date="2021-10-12T16:48:00Z">
        <w:r w:rsidRPr="0000049E">
          <w:lastRenderedPageBreak/>
          <w:t xml:space="preserve">The following </w:t>
        </w:r>
      </w:ins>
      <w:ins w:id="354" w:author="Adrian Scrase" w:date="2021-10-12T16:49:00Z">
        <w:r>
          <w:t xml:space="preserve">(non-exhaustive) </w:t>
        </w:r>
      </w:ins>
      <w:ins w:id="355" w:author="Adrian Scrase" w:date="2021-10-12T16:48:00Z">
        <w:r w:rsidRPr="0000049E">
          <w:t xml:space="preserve">list contains </w:t>
        </w:r>
        <w:r>
          <w:t>additional items to be taken into consideration:</w:t>
        </w:r>
      </w:ins>
    </w:p>
    <w:p w14:paraId="6CD3990F" w14:textId="19846E3A" w:rsidR="00900470" w:rsidRDefault="007A2FA6" w:rsidP="0000049E">
      <w:pPr>
        <w:ind w:left="284"/>
      </w:pPr>
      <w:ins w:id="356" w:author="Adrian Scrase" w:date="2021-10-12T16:48:00Z">
        <w:r>
          <w:t>1</w:t>
        </w:r>
      </w:ins>
      <w:ins w:id="357" w:author="isharp" w:date="2021-10-05T10:38:00Z">
        <w:del w:id="358" w:author="Adrian Scrase" w:date="2021-10-12T16:48:00Z">
          <w:r w:rsidR="00900470" w:rsidDel="007A2FA6">
            <w:delText>7</w:delText>
          </w:r>
        </w:del>
        <w:r w:rsidR="00900470">
          <w:t>)</w:t>
        </w:r>
        <w:r w:rsidR="00900470">
          <w:tab/>
          <w:t>Locations that require install</w:t>
        </w:r>
      </w:ins>
      <w:ins w:id="359" w:author="isharp" w:date="2021-10-05T10:39:00Z">
        <w:r w:rsidR="00900470">
          <w:t>ation of an app or software on devices to perform contact tracing</w:t>
        </w:r>
      </w:ins>
    </w:p>
    <w:p w14:paraId="6E6FB6E3" w14:textId="77777777" w:rsidR="008C6208" w:rsidRPr="0000049E" w:rsidRDefault="008C6208" w:rsidP="008C6208">
      <w:r w:rsidRPr="0000049E">
        <w:t>In addition to these restrictions, any OP can veto a planned meeting location with just cause related to Covid-19 issues.  This should be done before the meeting is contracted.</w:t>
      </w:r>
    </w:p>
    <w:p w14:paraId="4EC81B19" w14:textId="77767D28" w:rsidR="008C6208" w:rsidRDefault="008C6208" w:rsidP="008C6208">
      <w:r w:rsidRPr="0000049E">
        <w:t xml:space="preserve">As part of venue selection (7.1).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(7.2) and during the meeting (7.3), the hosts and 3GPP leadership must work together to evaluate the impact of any changes in conditions.</w:t>
      </w:r>
    </w:p>
    <w:p w14:paraId="08166023" w14:textId="77777777" w:rsidR="008C6208" w:rsidRPr="0000049E" w:rsidRDefault="008C6208" w:rsidP="008C6208"/>
    <w:p w14:paraId="6DC47901" w14:textId="17AC512F" w:rsidR="008C6208" w:rsidRPr="00372C0F" w:rsidRDefault="00D97E3F" w:rsidP="008C6208">
      <w:pPr>
        <w:pStyle w:val="Heading3"/>
      </w:pPr>
      <w:bookmarkStart w:id="360" w:name="_Toc84245353"/>
      <w:bookmarkStart w:id="361" w:name="_Toc84245417"/>
      <w:r>
        <w:t>6</w:t>
      </w:r>
      <w:r w:rsidR="008C6208" w:rsidRPr="00372C0F">
        <w:t>.</w:t>
      </w:r>
      <w:r w:rsidR="008C6208">
        <w:t>5</w:t>
      </w:r>
      <w:r w:rsidR="008C6208" w:rsidRPr="00372C0F">
        <w:t>.</w:t>
      </w:r>
      <w:r w:rsidR="008C6208">
        <w:t>2</w:t>
      </w:r>
      <w:r w:rsidR="008C6208" w:rsidRPr="00372C0F">
        <w:t xml:space="preserve"> </w:t>
      </w:r>
      <w:r w:rsidR="008C6208">
        <w:tab/>
        <w:t>Policy</w:t>
      </w:r>
      <w:r w:rsidR="008C6208" w:rsidRPr="00372C0F">
        <w:t xml:space="preserve">: </w:t>
      </w:r>
      <w:r w:rsidR="008C6208" w:rsidRPr="004E0316">
        <w:t xml:space="preserve">Company Absences not </w:t>
      </w:r>
      <w:r w:rsidR="008C6208">
        <w:t>N</w:t>
      </w:r>
      <w:r w:rsidR="008C6208" w:rsidRPr="004E0316">
        <w:t xml:space="preserve">ormally </w:t>
      </w:r>
      <w:r w:rsidR="008C6208">
        <w:t>C</w:t>
      </w:r>
      <w:r w:rsidR="008C6208" w:rsidRPr="004E0316">
        <w:t>onsidered</w:t>
      </w:r>
      <w:bookmarkEnd w:id="360"/>
      <w:bookmarkEnd w:id="361"/>
    </w:p>
    <w:p w14:paraId="2562FCEC" w14:textId="77777777" w:rsidR="008C6208" w:rsidRPr="0000049E" w:rsidRDefault="008C6208" w:rsidP="008C6208">
      <w:r w:rsidRPr="0000049E">
        <w:t>If company policies restrict delegates from attending this is not required to be taken into consideration by the hosts in choosing a location.  This is to avoid the possibility that a single company can essentially hold 3GPP hostage by refusing to attend.</w:t>
      </w:r>
    </w:p>
    <w:p w14:paraId="618DB064" w14:textId="77777777" w:rsidR="008C6208" w:rsidRPr="0000049E" w:rsidRDefault="008C6208" w:rsidP="008C6208">
      <w:r w:rsidRPr="0000049E">
        <w:t xml:space="preserve">It is possible that missing experts may jeopardize the successful outcome of a </w:t>
      </w:r>
      <w:proofErr w:type="spellStart"/>
      <w:proofErr w:type="gramStart"/>
      <w:r w:rsidRPr="0000049E">
        <w:t>meeting.Should</w:t>
      </w:r>
      <w:proofErr w:type="spellEnd"/>
      <w:proofErr w:type="gramEnd"/>
      <w:r w:rsidRPr="0000049E">
        <w:t xml:space="preserve"> the meeting chairs recognize that there will be critical missing expertise at a meeting due to company absences, they can request that the hosts not hold the meeting.</w:t>
      </w:r>
    </w:p>
    <w:p w14:paraId="13B4D12F" w14:textId="77777777" w:rsidR="008C6208" w:rsidRPr="0000049E" w:rsidRDefault="008C6208" w:rsidP="008C6208">
      <w:r w:rsidRPr="0000049E">
        <w:t>The hosting organization should work with the 3GPP leadership in the event of there being a significant problem due to multiple company restrictions.</w:t>
      </w:r>
    </w:p>
    <w:p w14:paraId="1AC9BE49" w14:textId="77777777" w:rsidR="008C6208" w:rsidRPr="009D3041" w:rsidRDefault="008C6208" w:rsidP="008C6208"/>
    <w:p w14:paraId="4895B190" w14:textId="468D46BD" w:rsidR="008C6208" w:rsidRPr="00372C0F" w:rsidRDefault="00D97E3F" w:rsidP="008C6208">
      <w:pPr>
        <w:pStyle w:val="Heading3"/>
      </w:pPr>
      <w:bookmarkStart w:id="362" w:name="_Toc84245354"/>
      <w:bookmarkStart w:id="363" w:name="_Toc84245418"/>
      <w:r>
        <w:t>6</w:t>
      </w:r>
      <w:r w:rsidR="008C6208" w:rsidRPr="00372C0F">
        <w:t>.</w:t>
      </w:r>
      <w:r w:rsidR="008C6208">
        <w:t>5</w:t>
      </w:r>
      <w:r w:rsidR="008C6208" w:rsidRPr="00372C0F">
        <w:t>.</w:t>
      </w:r>
      <w:r w:rsidR="008C6208">
        <w:t>3</w:t>
      </w:r>
      <w:r w:rsidR="008C6208" w:rsidRPr="00372C0F">
        <w:t xml:space="preserve"> </w:t>
      </w:r>
      <w:r w:rsidR="008C6208">
        <w:tab/>
        <w:t>Policy</w:t>
      </w:r>
      <w:r w:rsidR="008C6208" w:rsidRPr="00372C0F">
        <w:t xml:space="preserve">: </w:t>
      </w:r>
      <w:r w:rsidR="008C6208" w:rsidRPr="00033B8B">
        <w:t xml:space="preserve">Ensure </w:t>
      </w:r>
      <w:r w:rsidR="008C6208">
        <w:t>H</w:t>
      </w:r>
      <w:r w:rsidR="008C6208" w:rsidRPr="00033B8B">
        <w:t xml:space="preserve">ealth </w:t>
      </w:r>
      <w:r w:rsidR="008C6208">
        <w:t>R</w:t>
      </w:r>
      <w:r w:rsidR="008C6208" w:rsidRPr="00033B8B">
        <w:t>estrictions</w:t>
      </w:r>
      <w:r w:rsidR="008C6208">
        <w:t xml:space="preserve"> are</w:t>
      </w:r>
      <w:r w:rsidR="008C6208" w:rsidRPr="00033B8B">
        <w:t xml:space="preserve"> not </w:t>
      </w:r>
      <w:r w:rsidR="008C6208">
        <w:t>O</w:t>
      </w:r>
      <w:r w:rsidR="008C6208" w:rsidRPr="00033B8B">
        <w:t>nerous</w:t>
      </w:r>
      <w:bookmarkEnd w:id="362"/>
      <w:bookmarkEnd w:id="363"/>
    </w:p>
    <w:p w14:paraId="31C9C03F" w14:textId="77777777" w:rsidR="008C6208" w:rsidRPr="0000049E" w:rsidRDefault="008C6208" w:rsidP="008C6208">
      <w:r w:rsidRPr="0000049E">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p>
    <w:p w14:paraId="23E1100C" w14:textId="77777777" w:rsidR="008C6208" w:rsidRPr="0000049E" w:rsidRDefault="008C6208" w:rsidP="008C6208">
      <w:r w:rsidRPr="0000049E">
        <w:t>Some inconvenience is acceptable, however the 3GPP leadership is in the best position to evaluate whether any such restrictions will severely impact the productivity of the meeting.</w:t>
      </w:r>
    </w:p>
    <w:p w14:paraId="0C316A10" w14:textId="53966227" w:rsidR="008C6208" w:rsidRDefault="008C6208" w:rsidP="008C6208">
      <w:r w:rsidRPr="0000049E">
        <w:t>The hosting organization should work with the 3GPP leadership to evaluate the impact of health practices.</w:t>
      </w:r>
    </w:p>
    <w:p w14:paraId="4B404723" w14:textId="77777777" w:rsidR="008C6208" w:rsidRPr="0000049E" w:rsidRDefault="008C6208" w:rsidP="008C6208"/>
    <w:p w14:paraId="5EBEA926" w14:textId="50C76F16" w:rsidR="008C6208" w:rsidRPr="00372C0F" w:rsidRDefault="00D97E3F" w:rsidP="008C6208">
      <w:pPr>
        <w:pStyle w:val="Heading3"/>
      </w:pPr>
      <w:bookmarkStart w:id="364" w:name="_Toc84245355"/>
      <w:bookmarkStart w:id="365" w:name="_Toc84245419"/>
      <w:r>
        <w:t>6</w:t>
      </w:r>
      <w:r w:rsidR="008C6208" w:rsidRPr="00372C0F">
        <w:t>.</w:t>
      </w:r>
      <w:r w:rsidR="008C6208">
        <w:t>5</w:t>
      </w:r>
      <w:r w:rsidR="008C6208" w:rsidRPr="00372C0F">
        <w:t>.</w:t>
      </w:r>
      <w:r w:rsidR="008C6208">
        <w:t>4</w:t>
      </w:r>
      <w:r w:rsidR="008C6208" w:rsidRPr="00372C0F">
        <w:t xml:space="preserve"> </w:t>
      </w:r>
      <w:r w:rsidR="008C6208">
        <w:tab/>
        <w:t>Policy</w:t>
      </w:r>
      <w:r w:rsidR="008C6208" w:rsidRPr="00372C0F">
        <w:t xml:space="preserve">: </w:t>
      </w:r>
      <w:r w:rsidR="008C6208">
        <w:t>Keep Everybody Informed</w:t>
      </w:r>
      <w:bookmarkEnd w:id="364"/>
      <w:bookmarkEnd w:id="365"/>
    </w:p>
    <w:p w14:paraId="536BFFA1" w14:textId="77777777" w:rsidR="008C6208" w:rsidRPr="0000049E" w:rsidRDefault="008C6208" w:rsidP="008C6208">
      <w:r w:rsidRPr="0000049E">
        <w:t>When restarting 3GPP meetings, there may be high level of uncertainty with respect to local policies and restrictions, personal health and safety, and enforcement. This is also a breeding ground for misinformation.</w:t>
      </w:r>
    </w:p>
    <w:p w14:paraId="713AA1BF" w14:textId="77777777" w:rsidR="008C6208" w:rsidRPr="0000049E" w:rsidRDefault="008C6208" w:rsidP="008C6208">
      <w:r w:rsidRPr="0000049E">
        <w:t xml:space="preserve">One of the hosting duties should be to ensure that Covid-19 information is widely broadcast both before and during the meeting. A variety of media and mechanisms should be used including for example: e-mail, poster boards, presentations at the meeting start, apps, messaging, etc. </w:t>
      </w:r>
    </w:p>
    <w:p w14:paraId="715C098E" w14:textId="77777777" w:rsidR="008C6208" w:rsidRPr="0000049E" w:rsidRDefault="008C6208" w:rsidP="008C6208">
      <w:r w:rsidRPr="0000049E">
        <w:t>It is also useful to provide a contact person that can answer questions and respond to situational queries.</w:t>
      </w:r>
    </w:p>
    <w:p w14:paraId="72E77F73" w14:textId="1C17C1F1" w:rsidR="008C6208" w:rsidRDefault="008C6208" w:rsidP="008C6208">
      <w:r w:rsidRPr="0000049E">
        <w:t>The hosting organization is responsible for ensuring the dissemination of health information.</w:t>
      </w:r>
    </w:p>
    <w:p w14:paraId="5677F5E5" w14:textId="77777777" w:rsidR="008C6208" w:rsidRPr="0000049E" w:rsidRDefault="008C6208" w:rsidP="008C6208"/>
    <w:p w14:paraId="36114A27" w14:textId="5CB17822" w:rsidR="008C6208" w:rsidRPr="00372C0F" w:rsidRDefault="00D97E3F" w:rsidP="008C6208">
      <w:pPr>
        <w:pStyle w:val="Heading3"/>
      </w:pPr>
      <w:bookmarkStart w:id="366" w:name="_Toc84245356"/>
      <w:bookmarkStart w:id="367" w:name="_Toc84245420"/>
      <w:r>
        <w:t>6</w:t>
      </w:r>
      <w:r w:rsidR="008C6208" w:rsidRPr="00372C0F">
        <w:t>.</w:t>
      </w:r>
      <w:r w:rsidR="008C6208">
        <w:t>5</w:t>
      </w:r>
      <w:r w:rsidR="008C6208" w:rsidRPr="00372C0F">
        <w:t>.</w:t>
      </w:r>
      <w:r w:rsidR="008C6208">
        <w:t>5</w:t>
      </w:r>
      <w:r w:rsidR="008C6208" w:rsidRPr="00372C0F">
        <w:t xml:space="preserve"> </w:t>
      </w:r>
      <w:r w:rsidR="008C6208">
        <w:tab/>
        <w:t>Policy</w:t>
      </w:r>
      <w:r w:rsidR="008C6208" w:rsidRPr="00372C0F">
        <w:t xml:space="preserve">: </w:t>
      </w:r>
      <w:r w:rsidR="008C6208">
        <w:t>Allow Personal Protective Measures</w:t>
      </w:r>
      <w:bookmarkEnd w:id="366"/>
      <w:bookmarkEnd w:id="367"/>
    </w:p>
    <w:p w14:paraId="505678E2" w14:textId="77777777" w:rsidR="008C6208" w:rsidRPr="0000049E" w:rsidRDefault="008C6208" w:rsidP="008C6208">
      <w:r w:rsidRPr="0000049E">
        <w:t xml:space="preserve">A location which restricts delegates from taking measures which they feel necessary to ensure their safety should not be allowed.  Delegates need to be able to take whatever personal measures they deem appropriate </w:t>
      </w:r>
      <w:proofErr w:type="gramStart"/>
      <w:r w:rsidRPr="0000049E">
        <w:t>in order to</w:t>
      </w:r>
      <w:proofErr w:type="gramEnd"/>
      <w:r w:rsidRPr="0000049E">
        <w:t xml:space="preserve"> be able to concentrate on meeting content.</w:t>
      </w:r>
    </w:p>
    <w:p w14:paraId="5D008006" w14:textId="41D80F92" w:rsidR="008C6208" w:rsidRDefault="008C6208" w:rsidP="008C6208">
      <w:r w:rsidRPr="0000049E">
        <w:lastRenderedPageBreak/>
        <w:t xml:space="preserve">As part of venue selection (7.1).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(7.2) and during the meeting (7.3), the hosts and 3GPP leadership must work together to evaluate the impact of any changes in conditions.</w:t>
      </w:r>
    </w:p>
    <w:p w14:paraId="0C637345" w14:textId="77777777" w:rsidR="008C6208" w:rsidRDefault="008C6208" w:rsidP="0000049E"/>
    <w:p w14:paraId="773C463C" w14:textId="18DA293C" w:rsidR="008C6208" w:rsidRPr="00372C0F" w:rsidRDefault="00D97E3F" w:rsidP="008C6208">
      <w:pPr>
        <w:pStyle w:val="Heading3"/>
      </w:pPr>
      <w:bookmarkStart w:id="368" w:name="_Toc84245357"/>
      <w:bookmarkStart w:id="369" w:name="_Toc84245421"/>
      <w:r>
        <w:t>6</w:t>
      </w:r>
      <w:r w:rsidR="008C6208" w:rsidRPr="00372C0F">
        <w:t>.</w:t>
      </w:r>
      <w:r w:rsidR="008C6208">
        <w:t>5</w:t>
      </w:r>
      <w:r w:rsidR="008C6208" w:rsidRPr="00372C0F">
        <w:t>.</w:t>
      </w:r>
      <w:r w:rsidR="008C6208">
        <w:t>6</w:t>
      </w:r>
      <w:r w:rsidR="008C6208" w:rsidRPr="00372C0F">
        <w:t xml:space="preserve"> </w:t>
      </w:r>
      <w:r w:rsidR="008C6208">
        <w:tab/>
        <w:t>Policy</w:t>
      </w:r>
      <w:r w:rsidR="008C6208" w:rsidRPr="00372C0F">
        <w:t xml:space="preserve">: </w:t>
      </w:r>
      <w:r w:rsidR="008C6208">
        <w:t>Cancellation Risk Reduction</w:t>
      </w:r>
      <w:bookmarkEnd w:id="368"/>
      <w:bookmarkEnd w:id="369"/>
    </w:p>
    <w:p w14:paraId="5E5F66C1" w14:textId="77777777" w:rsidR="008C6208" w:rsidRPr="0000049E" w:rsidRDefault="008C6208" w:rsidP="008C6208">
      <w:r w:rsidRPr="0000049E">
        <w:t>Meetings may be cancelled due to problems related to Covid-19 and travel restrictions. Meeting cancellation will be primarily decided based on what is in the best interests of 3GPP’s work and the health of delegates rather than on the financial consequences of cancellation.</w:t>
      </w:r>
    </w:p>
    <w:p w14:paraId="0CF5D6CE" w14:textId="77777777" w:rsidR="008C6208" w:rsidRPr="0000049E" w:rsidRDefault="008C6208" w:rsidP="008C6208">
      <w:r w:rsidRPr="0000049E">
        <w:t>If a meeting is cancelled, individual companies are responsible cancellation fees for travel and accommodation costs for their delegates. However, meeting hosts are encouraged (but not required) to provide accommodation options that do not charge cancellation fees.</w:t>
      </w:r>
    </w:p>
    <w:p w14:paraId="4E3E4466" w14:textId="77777777" w:rsidR="008C6208" w:rsidRPr="0000049E" w:rsidRDefault="008C6208" w:rsidP="008C6208">
      <w:r w:rsidRPr="0000049E">
        <w:t>The hosting organization is responsible for cancellation fees related to the meeting itself. Hosting organizations should take their own steps to manage this risk.</w:t>
      </w:r>
    </w:p>
    <w:p w14:paraId="45D2D34C" w14:textId="77777777" w:rsidR="008C6208" w:rsidRPr="0000049E" w:rsidRDefault="008C6208" w:rsidP="008C6208">
      <w:r w:rsidRPr="0000049E">
        <w:t>It is also possible that due to evolving circumstances related to Covid-19, that delegates may choose to leave the meeting early.</w:t>
      </w:r>
    </w:p>
    <w:p w14:paraId="4400E712" w14:textId="7BD57EA7" w:rsidR="008C6208" w:rsidRDefault="008C6208" w:rsidP="008C6208">
      <w:r w:rsidRPr="0000049E">
        <w:t xml:space="preserve">To reduce </w:t>
      </w:r>
      <w:proofErr w:type="gramStart"/>
      <w:r w:rsidRPr="0000049E">
        <w:t>risk</w:t>
      </w:r>
      <w:proofErr w:type="gramEnd"/>
      <w:r w:rsidRPr="0000049E">
        <w:t xml:space="preserve"> it is desirable that the hosts </w:t>
      </w:r>
      <w:r w:rsidR="001B3B9D">
        <w:t>prepare</w:t>
      </w:r>
      <w:r w:rsidR="001B3B9D" w:rsidRPr="0000049E">
        <w:t xml:space="preserve"> </w:t>
      </w:r>
      <w:r w:rsidRPr="0000049E">
        <w:t>at least one payment option for lodging that allows for last minute cancellation (up to 24 hours) or early departure without penalties.  It is up to companies if they choose to use this option as it will likely cost more.</w:t>
      </w:r>
    </w:p>
    <w:p w14:paraId="110744F0" w14:textId="77777777" w:rsidR="00430477" w:rsidRPr="0000049E" w:rsidRDefault="00430477" w:rsidP="008C6208"/>
    <w:p w14:paraId="71AD7CEC" w14:textId="4868BEC9" w:rsidR="008C6208" w:rsidRPr="00372C0F" w:rsidRDefault="00D97E3F" w:rsidP="008C6208">
      <w:pPr>
        <w:pStyle w:val="Heading3"/>
      </w:pPr>
      <w:bookmarkStart w:id="370" w:name="_Toc84245358"/>
      <w:bookmarkStart w:id="371" w:name="_Toc84245422"/>
      <w:r>
        <w:t>6</w:t>
      </w:r>
      <w:r w:rsidR="008C6208" w:rsidRPr="00372C0F">
        <w:t>.</w:t>
      </w:r>
      <w:r w:rsidR="008C6208">
        <w:t>5</w:t>
      </w:r>
      <w:r w:rsidR="008C6208" w:rsidRPr="00372C0F">
        <w:t>.</w:t>
      </w:r>
      <w:r w:rsidR="008C6208">
        <w:t>7</w:t>
      </w:r>
      <w:r w:rsidR="008C6208" w:rsidRPr="00372C0F">
        <w:t xml:space="preserve"> </w:t>
      </w:r>
      <w:r w:rsidR="00430477">
        <w:tab/>
      </w:r>
      <w:r w:rsidR="008C6208">
        <w:t>Policy</w:t>
      </w:r>
      <w:r w:rsidR="008C6208" w:rsidRPr="00372C0F">
        <w:t xml:space="preserve">: </w:t>
      </w:r>
      <w:r w:rsidR="008C6208">
        <w:t>Have a Plan</w:t>
      </w:r>
      <w:bookmarkEnd w:id="370"/>
      <w:bookmarkEnd w:id="371"/>
    </w:p>
    <w:p w14:paraId="279E4C58" w14:textId="77777777" w:rsidR="008C6208" w:rsidRPr="0000049E" w:rsidRDefault="008C6208" w:rsidP="008C6208">
      <w:r w:rsidRPr="0000049E">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p>
    <w:p w14:paraId="1DE9F35C" w14:textId="77777777" w:rsidR="00430477" w:rsidRDefault="008C6208" w:rsidP="00430477">
      <w:r w:rsidRPr="0000049E">
        <w:t>Situations for which a game plan should be developed include:</w:t>
      </w:r>
    </w:p>
    <w:p w14:paraId="78D6877F" w14:textId="13E7B780" w:rsidR="008C6208" w:rsidRPr="00430477" w:rsidRDefault="00430477" w:rsidP="0000049E">
      <w:pPr>
        <w:ind w:firstLine="284"/>
      </w:pPr>
      <w:r>
        <w:t>-</w:t>
      </w:r>
      <w:r>
        <w:tab/>
      </w:r>
      <w:r w:rsidR="008C6208" w:rsidRPr="00430477">
        <w:t>A delegate/3GPP leader becomes infected or is showing symptoms</w:t>
      </w:r>
    </w:p>
    <w:p w14:paraId="59190D58" w14:textId="7D1DEAA4" w:rsidR="008C6208" w:rsidRPr="00430477" w:rsidRDefault="00430477" w:rsidP="0000049E">
      <w:pPr>
        <w:ind w:firstLine="284"/>
      </w:pPr>
      <w:r>
        <w:t>-</w:t>
      </w:r>
      <w:r>
        <w:tab/>
      </w:r>
      <w:r w:rsidR="008C6208" w:rsidRPr="00430477">
        <w:t>The hotel/venue staff reports and infection</w:t>
      </w:r>
    </w:p>
    <w:p w14:paraId="3121CCB3" w14:textId="2C4DA58D" w:rsidR="008C6208" w:rsidRPr="00430477" w:rsidRDefault="00430477" w:rsidP="0000049E">
      <w:pPr>
        <w:ind w:firstLine="284"/>
      </w:pPr>
      <w:r>
        <w:t>-</w:t>
      </w:r>
      <w:r>
        <w:tab/>
      </w:r>
      <w:r w:rsidR="008C6208" w:rsidRPr="00430477">
        <w:t>A delegate reports concerns of possible health issues or violations</w:t>
      </w:r>
    </w:p>
    <w:p w14:paraId="78B6BFCC" w14:textId="7470F7FF" w:rsidR="008C6208" w:rsidRPr="00430477" w:rsidRDefault="00430477" w:rsidP="0000049E">
      <w:pPr>
        <w:ind w:firstLine="284"/>
      </w:pPr>
      <w:r>
        <w:t>-</w:t>
      </w:r>
      <w:r>
        <w:tab/>
      </w:r>
      <w:r w:rsidR="008C6208" w:rsidRPr="00430477">
        <w:t>A delegate or delegates are identified as at risk due to contact tracing</w:t>
      </w:r>
    </w:p>
    <w:p w14:paraId="15E8EDF9" w14:textId="5CF6F79F" w:rsidR="008C6208" w:rsidRPr="00430477" w:rsidRDefault="00430477" w:rsidP="0000049E">
      <w:pPr>
        <w:ind w:firstLine="284"/>
      </w:pPr>
      <w:r>
        <w:t>-</w:t>
      </w:r>
      <w:r>
        <w:tab/>
      </w:r>
      <w:r w:rsidR="008C6208" w:rsidRPr="00430477">
        <w:t>A delegate/3GPP Leader is flouting health policies</w:t>
      </w:r>
    </w:p>
    <w:p w14:paraId="23FE1C7C" w14:textId="6A1DB307" w:rsidR="008C6208" w:rsidRPr="00430477" w:rsidRDefault="00430477" w:rsidP="0000049E">
      <w:pPr>
        <w:ind w:firstLine="284"/>
      </w:pPr>
      <w:r>
        <w:t>-</w:t>
      </w:r>
      <w:r>
        <w:tab/>
      </w:r>
      <w:r w:rsidR="008C6208" w:rsidRPr="00430477">
        <w:t>A health event occurs withing the city where the meeting is being held</w:t>
      </w:r>
    </w:p>
    <w:p w14:paraId="66978F45" w14:textId="1A52FC2D" w:rsidR="008C6208" w:rsidRPr="00430477" w:rsidRDefault="00430477" w:rsidP="0000049E">
      <w:pPr>
        <w:ind w:firstLine="284"/>
      </w:pPr>
      <w:r>
        <w:t>-</w:t>
      </w:r>
      <w:r>
        <w:tab/>
      </w:r>
      <w:r w:rsidR="008C6208" w:rsidRPr="00430477">
        <w:t>A delegate becomes sick with covid shortly after leaving the meeting</w:t>
      </w:r>
    </w:p>
    <w:p w14:paraId="5F603C2E" w14:textId="77777777" w:rsidR="008C6208" w:rsidRPr="0000049E" w:rsidRDefault="008C6208" w:rsidP="008C6208">
      <w:r w:rsidRPr="0000049E">
        <w:t>Since it is not possible or productive to cover every possible contingency, there should be a clear chain of responsibility for handling unexpected events.</w:t>
      </w:r>
    </w:p>
    <w:p w14:paraId="09F1A30E" w14:textId="77777777" w:rsidR="008C6208" w:rsidRPr="0000049E" w:rsidRDefault="008C6208" w:rsidP="008C6208">
      <w:r w:rsidRPr="0000049E">
        <w:t>This hosting organization is responsible for developing and enforcing these plans.</w:t>
      </w:r>
    </w:p>
    <w:p w14:paraId="40D48AA9" w14:textId="1258E2A5" w:rsidR="008C6208" w:rsidRPr="00FA5BAE" w:rsidRDefault="008C6208" w:rsidP="008C6208">
      <w:r w:rsidRPr="0000049E">
        <w:t xml:space="preserve">If a serious Covid-19 related incident occurs that is linked to a 3GPP </w:t>
      </w:r>
      <w:r w:rsidR="00430477" w:rsidRPr="00430477">
        <w:t>meeting,</w:t>
      </w:r>
      <w:r w:rsidRPr="0000049E">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p>
    <w:p w14:paraId="34D8408C" w14:textId="397D6ABF" w:rsidR="008C6208" w:rsidRDefault="00D97E3F" w:rsidP="008C6208">
      <w:pPr>
        <w:pStyle w:val="Heading3"/>
      </w:pPr>
      <w:bookmarkStart w:id="372" w:name="_Toc84245359"/>
      <w:bookmarkStart w:id="373" w:name="_Toc84245423"/>
      <w:r>
        <w:t>6</w:t>
      </w:r>
      <w:r w:rsidR="008C6208" w:rsidRPr="00372C0F">
        <w:t>.</w:t>
      </w:r>
      <w:r w:rsidR="008C6208">
        <w:t>5</w:t>
      </w:r>
      <w:r w:rsidR="008C6208" w:rsidRPr="00372C0F">
        <w:t>.</w:t>
      </w:r>
      <w:r w:rsidR="008C6208">
        <w:t>8</w:t>
      </w:r>
      <w:r w:rsidR="008C6208" w:rsidRPr="00372C0F">
        <w:t xml:space="preserve"> </w:t>
      </w:r>
      <w:r w:rsidR="00430477">
        <w:tab/>
      </w:r>
      <w:r w:rsidR="008C6208">
        <w:t>Policy</w:t>
      </w:r>
      <w:r w:rsidR="008C6208" w:rsidRPr="00372C0F">
        <w:t xml:space="preserve">: </w:t>
      </w:r>
      <w:r w:rsidR="008C6208">
        <w:t>Comply with Local Directives</w:t>
      </w:r>
      <w:bookmarkEnd w:id="372"/>
      <w:bookmarkEnd w:id="373"/>
    </w:p>
    <w:p w14:paraId="67311BD1" w14:textId="77777777" w:rsidR="008C6208" w:rsidRPr="0000049E" w:rsidRDefault="008C6208" w:rsidP="008C6208">
      <w:r w:rsidRPr="0000049E">
        <w:t xml:space="preserve">Since 3GPP meetings may be potential </w:t>
      </w:r>
      <w:proofErr w:type="spellStart"/>
      <w:r w:rsidRPr="0000049E">
        <w:t>superspreader</w:t>
      </w:r>
      <w:proofErr w:type="spellEnd"/>
      <w:r w:rsidRPr="0000049E">
        <w:t xml:space="preserve"> events, it is likely that they will be closely monitored by local health officials.  In the interest of public safety, local health officials may request specific actions during the meeting:</w:t>
      </w:r>
    </w:p>
    <w:p w14:paraId="6204FC69" w14:textId="3923E885" w:rsidR="008C6208" w:rsidRPr="00430477" w:rsidRDefault="00430477" w:rsidP="0000049E">
      <w:pPr>
        <w:ind w:firstLine="284"/>
      </w:pPr>
      <w:r>
        <w:lastRenderedPageBreak/>
        <w:t>-</w:t>
      </w:r>
      <w:r>
        <w:tab/>
      </w:r>
      <w:r w:rsidR="008C6208" w:rsidRPr="00430477">
        <w:t>Violators removed from the meetings</w:t>
      </w:r>
    </w:p>
    <w:p w14:paraId="74544007" w14:textId="285BB8C4" w:rsidR="008C6208" w:rsidRPr="00430477" w:rsidRDefault="00430477" w:rsidP="0000049E">
      <w:pPr>
        <w:ind w:firstLine="284"/>
      </w:pPr>
      <w:r>
        <w:t>-</w:t>
      </w:r>
      <w:r>
        <w:tab/>
      </w:r>
      <w:r w:rsidR="008C6208" w:rsidRPr="00430477">
        <w:t>Additional testing</w:t>
      </w:r>
    </w:p>
    <w:p w14:paraId="5F293E5C" w14:textId="37045646" w:rsidR="008C6208" w:rsidRPr="00430477" w:rsidRDefault="00430477" w:rsidP="0000049E">
      <w:pPr>
        <w:ind w:firstLine="284"/>
      </w:pPr>
      <w:r>
        <w:t>-</w:t>
      </w:r>
      <w:r>
        <w:tab/>
      </w:r>
      <w:r w:rsidR="008C6208" w:rsidRPr="00430477">
        <w:t>Additional restrictions such as social distancing</w:t>
      </w:r>
    </w:p>
    <w:p w14:paraId="539F46B3" w14:textId="4825651F" w:rsidR="008C6208" w:rsidRPr="00FA5BAE" w:rsidRDefault="008C6208" w:rsidP="008C6208">
      <w:r w:rsidRPr="0000049E">
        <w:t>The hosts are responsible to ensure the compliance with local regulations.</w:t>
      </w:r>
      <w:ins w:id="374" w:author="isharp" w:date="2021-10-05T14:37:00Z">
        <w:r w:rsidR="00A0655A">
          <w:t xml:space="preserve"> The host should </w:t>
        </w:r>
      </w:ins>
      <w:ins w:id="375" w:author="Adrian Scrase" w:date="2021-10-12T16:52:00Z">
        <w:r w:rsidR="007A2FA6">
          <w:t xml:space="preserve">make available </w:t>
        </w:r>
      </w:ins>
      <w:ins w:id="376" w:author="isharp" w:date="2021-10-05T14:37:00Z">
        <w:del w:id="377" w:author="Adrian Scrase" w:date="2021-10-12T16:52:00Z">
          <w:r w:rsidR="00A0655A" w:rsidDel="007A2FA6">
            <w:delText xml:space="preserve">include in the meeting invitation </w:delText>
          </w:r>
        </w:del>
        <w:r w:rsidR="00A0655A">
          <w:t xml:space="preserve">information about local </w:t>
        </w:r>
      </w:ins>
      <w:ins w:id="378" w:author="isharp" w:date="2021-10-05T14:39:00Z">
        <w:r w:rsidR="00A0655A">
          <w:t xml:space="preserve">Covid-19 </w:t>
        </w:r>
      </w:ins>
      <w:ins w:id="379" w:author="isharp" w:date="2021-10-05T14:37:00Z">
        <w:r w:rsidR="00A0655A">
          <w:t>rules that delegates will be required to comply with (</w:t>
        </w:r>
        <w:proofErr w:type="gramStart"/>
        <w:r w:rsidR="00A0655A">
          <w:t>e.g.</w:t>
        </w:r>
        <w:proofErr w:type="gramEnd"/>
        <w:r w:rsidR="00A0655A">
          <w:t xml:space="preserve"> contact tracing, social distancing, tes</w:t>
        </w:r>
      </w:ins>
      <w:ins w:id="380" w:author="isharp" w:date="2021-10-05T14:38:00Z">
        <w:r w:rsidR="00A0655A">
          <w:t xml:space="preserve">ting, use of masks) so that delegates can assess whether they are comfortable attending the meeting on these </w:t>
        </w:r>
      </w:ins>
      <w:ins w:id="381" w:author="isharp" w:date="2021-10-05T14:39:00Z">
        <w:r w:rsidR="00A0655A">
          <w:t>terms.</w:t>
        </w:r>
      </w:ins>
    </w:p>
    <w:p w14:paraId="2068364B" w14:textId="39151B0D" w:rsidR="008C6208" w:rsidRDefault="00D97E3F" w:rsidP="008C6208">
      <w:pPr>
        <w:pStyle w:val="Heading3"/>
      </w:pPr>
      <w:bookmarkStart w:id="382" w:name="_Toc84245360"/>
      <w:bookmarkStart w:id="383" w:name="_Toc84245424"/>
      <w:r>
        <w:t>6</w:t>
      </w:r>
      <w:r w:rsidR="008C6208" w:rsidRPr="00372C0F">
        <w:t>.</w:t>
      </w:r>
      <w:r w:rsidR="008C6208">
        <w:t>5</w:t>
      </w:r>
      <w:r w:rsidR="008C6208" w:rsidRPr="00372C0F">
        <w:t>.</w:t>
      </w:r>
      <w:r w:rsidR="008C6208">
        <w:t>9</w:t>
      </w:r>
      <w:r w:rsidR="008C6208" w:rsidRPr="00372C0F">
        <w:t xml:space="preserve"> </w:t>
      </w:r>
      <w:r w:rsidR="00430477">
        <w:tab/>
      </w:r>
      <w:r w:rsidR="008C6208">
        <w:t>Policy</w:t>
      </w:r>
      <w:r w:rsidR="008C6208" w:rsidRPr="00372C0F">
        <w:t xml:space="preserve">: </w:t>
      </w:r>
      <w:r w:rsidR="008C6208">
        <w:t>Ensure Transparency</w:t>
      </w:r>
      <w:bookmarkEnd w:id="382"/>
      <w:bookmarkEnd w:id="383"/>
    </w:p>
    <w:p w14:paraId="58F798FC" w14:textId="77777777" w:rsidR="008C6208" w:rsidRPr="0000049E" w:rsidRDefault="008C6208" w:rsidP="008C6208">
      <w:r w:rsidRPr="0000049E">
        <w:t>It is important that any covid related decisions be taken transparently.  Any policies that 3GPP implements should be publicly available.</w:t>
      </w:r>
    </w:p>
    <w:p w14:paraId="2DB4EF2A" w14:textId="77777777" w:rsidR="008C6208" w:rsidRPr="0000049E" w:rsidRDefault="008C6208" w:rsidP="008C6208">
      <w:r w:rsidRPr="0000049E">
        <w:t xml:space="preserve">Furthermore, to minimize risk to delegates, 3GPP leaders, hosts, and OPs, it is important to document the actions and rationale associated with any health decisions or actions.   This is tied with 7.5.7 (following a plan), but also to document that other policies are being followed.  </w:t>
      </w:r>
    </w:p>
    <w:p w14:paraId="1147DC27" w14:textId="77777777" w:rsidR="008C6208" w:rsidRPr="0000049E" w:rsidRDefault="008C6208" w:rsidP="008C6208">
      <w:r w:rsidRPr="0000049E">
        <w:t>The OPs are responsible for ensuring the policies are made public.</w:t>
      </w:r>
    </w:p>
    <w:p w14:paraId="0CD578FF" w14:textId="77777777" w:rsidR="008C6208" w:rsidRPr="0000049E" w:rsidRDefault="008C6208" w:rsidP="008C6208">
      <w:r w:rsidRPr="0000049E">
        <w:t>It is recommended that a log of any such decisions and actions are compiled by the hosts after the meeting and stored in a secure location.</w:t>
      </w:r>
    </w:p>
    <w:p w14:paraId="35FA5FEB" w14:textId="748F8448" w:rsidR="00E6735D" w:rsidRPr="00D73353" w:rsidRDefault="008C6208" w:rsidP="008C6208">
      <w:r w:rsidRPr="0000049E">
        <w:t>OPs should monitor the effectiveness of 3GPP’s Covid-19 policies and improve them in the light of experience or changing circumstances.</w:t>
      </w:r>
    </w:p>
    <w:p w14:paraId="613E9136" w14:textId="13A6DE1F" w:rsidR="00E6735D" w:rsidRDefault="0070237F" w:rsidP="00E6735D">
      <w:pPr>
        <w:pStyle w:val="Heading1"/>
      </w:pPr>
      <w:bookmarkStart w:id="384" w:name="_Toc84245361"/>
      <w:bookmarkStart w:id="385" w:name="_Toc84245425"/>
      <w:r>
        <w:t>7</w:t>
      </w:r>
      <w:r w:rsidR="00E6735D">
        <w:tab/>
        <w:t>Overall Conclusions</w:t>
      </w:r>
      <w:bookmarkEnd w:id="384"/>
      <w:bookmarkEnd w:id="385"/>
    </w:p>
    <w:p w14:paraId="6B2D544C" w14:textId="6C7F75F7" w:rsidR="00D97E3F" w:rsidRDefault="00D97E3F" w:rsidP="00D97E3F">
      <w:r>
        <w:t xml:space="preserve">Resuming </w:t>
      </w:r>
      <w:r w:rsidR="009156B5">
        <w:t>F2F</w:t>
      </w:r>
      <w:r>
        <w:t xml:space="preserve"> meetings in 3GPP requires balancing factors associated with financial and legal liability, delegate health, and being able to provide a good meeting environment.  This is further complicated by the rapidly evolving travel situation related to COVID-19.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COVID-19 related requirements and providing a safe place for delegates to meet.</w:t>
      </w:r>
    </w:p>
    <w:p w14:paraId="4507D7A1" w14:textId="0A38C678" w:rsidR="00D97E3F" w:rsidRDefault="00D97E3F" w:rsidP="00D97E3F">
      <w:r>
        <w:t xml:space="preserve">The question of when 3GPP can return to </w:t>
      </w:r>
      <w:r w:rsidR="009156B5">
        <w:t>F2F</w:t>
      </w:r>
      <w:r>
        <w:t xml:space="preserve"> meetings is a crucial one.  It is important to remember that 3GPP is an organization that is built upon global participation.  For this reason, a </w:t>
      </w:r>
      <w:proofErr w:type="gramStart"/>
      <w:r>
        <w:t>fairly high</w:t>
      </w:r>
      <w:proofErr w:type="gramEnd"/>
      <w:r>
        <w:t xml:space="preserve"> bar has been set that ensures that most delegates will be able to travel to the meeting destination when the meetings do begin.  The decision to hold a </w:t>
      </w:r>
      <w:r w:rsidR="009156B5">
        <w:t>F2F</w:t>
      </w:r>
      <w:r>
        <w:t xml:space="preserve"> meeting will be taken by the meeting leadership and the hosts following the policies described in clause 6.</w:t>
      </w:r>
    </w:p>
    <w:p w14:paraId="3855B276" w14:textId="77777777" w:rsidR="00E6735D" w:rsidRPr="00682026" w:rsidRDefault="00E6735D" w:rsidP="00E6735D"/>
    <w:p w14:paraId="4CC5C88B" w14:textId="6B3E5425" w:rsidR="00E6735D" w:rsidRDefault="0070237F" w:rsidP="00FA5BAE">
      <w:pPr>
        <w:pStyle w:val="Heading1"/>
      </w:pPr>
      <w:bookmarkStart w:id="386" w:name="_Toc84245362"/>
      <w:bookmarkStart w:id="387" w:name="_Toc84245426"/>
      <w:r>
        <w:t>8</w:t>
      </w:r>
      <w:r w:rsidR="00E6735D">
        <w:tab/>
        <w:t>Recommendations</w:t>
      </w:r>
      <w:bookmarkEnd w:id="386"/>
      <w:bookmarkEnd w:id="387"/>
    </w:p>
    <w:p w14:paraId="228E2494" w14:textId="73495A7D" w:rsidR="00D279A7" w:rsidRDefault="0070237F" w:rsidP="009156B5">
      <w:pPr>
        <w:pStyle w:val="Heading2"/>
      </w:pPr>
      <w:bookmarkStart w:id="388" w:name="_Toc84245363"/>
      <w:bookmarkStart w:id="389" w:name="_Toc84245427"/>
      <w:r>
        <w:t>8</w:t>
      </w:r>
      <w:r w:rsidR="00D279A7">
        <w:t>.1</w:t>
      </w:r>
      <w:r w:rsidR="00D279A7">
        <w:tab/>
        <w:t>Order of Resuming Meetings</w:t>
      </w:r>
      <w:bookmarkEnd w:id="388"/>
      <w:bookmarkEnd w:id="389"/>
    </w:p>
    <w:p w14:paraId="421E18E8" w14:textId="07866CDB" w:rsidR="00D279A7" w:rsidRDefault="00D279A7" w:rsidP="00D279A7">
      <w:r>
        <w:t xml:space="preserve">It is recommended that </w:t>
      </w:r>
      <w:r w:rsidR="009156B5">
        <w:t>F2F</w:t>
      </w:r>
      <w:r>
        <w:t xml:space="preserve"> meetings resume first at the TSG level.  In other words, the first set of 3GPP meetings to be </w:t>
      </w:r>
      <w:r w:rsidR="009156B5">
        <w:t>F2F</w:t>
      </w:r>
      <w:r>
        <w:t xml:space="preserve"> should be the collocated TSG meetings.</w:t>
      </w:r>
    </w:p>
    <w:p w14:paraId="17AE5FA4" w14:textId="0BD06E08" w:rsidR="00D279A7" w:rsidRDefault="00D279A7" w:rsidP="00D279A7">
      <w:r>
        <w:t xml:space="preserve">It is recommended that all 3GPP working group and sub working group meetings shall continue to be virtual until after the first </w:t>
      </w:r>
      <w:r w:rsidR="009156B5">
        <w:t>F2F</w:t>
      </w:r>
      <w:r>
        <w:t xml:space="preserve"> TSG meeting. However, the TSG leadership may decide to exempt </w:t>
      </w:r>
      <w:proofErr w:type="gramStart"/>
      <w:r>
        <w:t>particular working</w:t>
      </w:r>
      <w:proofErr w:type="gramEnd"/>
      <w:r>
        <w:t xml:space="preserve"> group meetings from this recommendation if there is a very well justified reason to do so.</w:t>
      </w:r>
    </w:p>
    <w:p w14:paraId="1797C483" w14:textId="77777777" w:rsidR="00D279A7" w:rsidRDefault="00D279A7" w:rsidP="00D279A7">
      <w:r>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EA4FD38" w:rsidR="00D279A7" w:rsidRDefault="00D279A7" w:rsidP="0000049E">
      <w:pPr>
        <w:ind w:left="284"/>
      </w:pPr>
      <w:r>
        <w:lastRenderedPageBreak/>
        <w:t>2)</w:t>
      </w:r>
      <w:r>
        <w:tab/>
        <w:t xml:space="preserve">To allow senior leadership and delegates to assess the viability of returned </w:t>
      </w:r>
      <w:r w:rsidR="009156B5">
        <w:t>F2F</w:t>
      </w:r>
      <w:r>
        <w:t xml:space="preserve"> meetings first.</w:t>
      </w:r>
    </w:p>
    <w:p w14:paraId="1F79EEDF" w14:textId="0CAEBED7" w:rsidR="00D279A7" w:rsidRDefault="00D279A7" w:rsidP="0000049E">
      <w:pPr>
        <w:ind w:left="284"/>
      </w:pPr>
      <w:r>
        <w:t>3)</w:t>
      </w:r>
      <w:r>
        <w:tab/>
        <w:t xml:space="preserve">To allow TSGs to establish a way of working for </w:t>
      </w:r>
      <w:r w:rsidR="009156B5">
        <w:t>F2F</w:t>
      </w:r>
      <w:r>
        <w:t xml:space="preserve"> meetings which can be adopted by the working groups, creating consistent working methods in the project.</w:t>
      </w:r>
    </w:p>
    <w:p w14:paraId="23CDA4D3" w14:textId="7BB3D15A" w:rsidR="00D279A7" w:rsidRDefault="00D279A7" w:rsidP="0000049E">
      <w:pPr>
        <w:ind w:left="284"/>
      </w:pPr>
      <w:r>
        <w:t>4)</w:t>
      </w:r>
      <w:r>
        <w:tab/>
        <w:t xml:space="preserve">To permit </w:t>
      </w:r>
      <w:r w:rsidR="00092DD2">
        <w:t>F2F</w:t>
      </w:r>
      <w:r>
        <w:t xml:space="preserve"> meetings to resume first at the level where the most important and contentious decisions are taken.</w:t>
      </w:r>
    </w:p>
    <w:p w14:paraId="42B84F3D" w14:textId="384BBB05" w:rsidR="00920E4E" w:rsidRDefault="0070237F" w:rsidP="00920E4E">
      <w:pPr>
        <w:pStyle w:val="Heading2"/>
      </w:pPr>
      <w:bookmarkStart w:id="390" w:name="_Toc84245364"/>
      <w:bookmarkStart w:id="391" w:name="_Toc84245428"/>
      <w:proofErr w:type="gramStart"/>
      <w:r>
        <w:t>8</w:t>
      </w:r>
      <w:r w:rsidR="00920E4E">
        <w:t xml:space="preserve">.2  </w:t>
      </w:r>
      <w:r w:rsidR="00920E4E">
        <w:tab/>
      </w:r>
      <w:proofErr w:type="gramEnd"/>
      <w:r w:rsidR="00920E4E">
        <w:t>Risk Mitigation Policies</w:t>
      </w:r>
      <w:bookmarkEnd w:id="390"/>
      <w:bookmarkEnd w:id="391"/>
    </w:p>
    <w:p w14:paraId="33C4B2CD" w14:textId="7401D187" w:rsidR="00920E4E" w:rsidRDefault="00920E4E" w:rsidP="00920E4E">
      <w:r>
        <w:t xml:space="preserve">It is recommended that the risk mitigation policies in section </w:t>
      </w:r>
      <w:r w:rsidR="0070237F">
        <w:t>6</w:t>
      </w:r>
      <w:r>
        <w:t>.5 be adopted.  This ensures a balance between risk exposure and the need to hold meetings f2f in a COVID-19 environment.</w:t>
      </w:r>
    </w:p>
    <w:p w14:paraId="1C0C2709" w14:textId="31A0E5FF" w:rsidR="00920E4E" w:rsidRDefault="0070237F" w:rsidP="00920E4E">
      <w:pPr>
        <w:pStyle w:val="Heading2"/>
      </w:pPr>
      <w:bookmarkStart w:id="392" w:name="_Toc84245365"/>
      <w:bookmarkStart w:id="393" w:name="_Toc84245429"/>
      <w:proofErr w:type="gramStart"/>
      <w:r>
        <w:t>8</w:t>
      </w:r>
      <w:r w:rsidR="00920E4E">
        <w:t xml:space="preserve">.3  </w:t>
      </w:r>
      <w:r w:rsidR="00920E4E">
        <w:tab/>
      </w:r>
      <w:proofErr w:type="gramEnd"/>
      <w:r w:rsidR="00920E4E">
        <w:t>Policy Review</w:t>
      </w:r>
      <w:bookmarkEnd w:id="392"/>
      <w:bookmarkEnd w:id="393"/>
    </w:p>
    <w:p w14:paraId="25B88258" w14:textId="512EFAD0" w:rsidR="00E6735D" w:rsidRPr="00CF34E7" w:rsidRDefault="00920E4E" w:rsidP="00E6735D">
      <w:r>
        <w:rPr>
          <w:color w:val="000000"/>
        </w:rPr>
        <w:t>OPs should monitor the effectiveness of 3GPP’s Covid-19 policies and improve them in the light of experience or changing circumstances.  It is recommended that the MHSG be tasked with this responsibility and reconvene as necessary to ensure that the guidelines adequately address 3GPP’s situation.</w:t>
      </w:r>
    </w:p>
    <w:p w14:paraId="326D39EB" w14:textId="19E7D222" w:rsidR="00E6735D" w:rsidRDefault="00E6735D" w:rsidP="00E6735D">
      <w:pPr>
        <w:pStyle w:val="Heading8"/>
      </w:pPr>
      <w:bookmarkStart w:id="394" w:name="_Toc84245366"/>
      <w:bookmarkStart w:id="395" w:name="_Toc84245430"/>
      <w:r>
        <w:t xml:space="preserve">Annex A (informative) – </w:t>
      </w:r>
      <w:r w:rsidR="009156B5">
        <w:t>M</w:t>
      </w:r>
      <w:r>
        <w:t>ode of operation for the study</w:t>
      </w:r>
      <w:bookmarkEnd w:id="394"/>
      <w:bookmarkEnd w:id="395"/>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proofErr w:type="spellStart"/>
      <w:r>
        <w:t>Date&amp;Time</w:t>
      </w:r>
      <w:proofErr w:type="spellEnd"/>
      <w:r>
        <w:t xml:space="preserv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 xml:space="preserve">MHSG#22: </w:t>
      </w:r>
      <w:proofErr w:type="gramStart"/>
      <w:r w:rsidRPr="005D116E">
        <w:rPr>
          <w:rFonts w:ascii="Times New Roman" w:hAnsi="Times New Roman"/>
        </w:rPr>
        <w:t>29</w:t>
      </w:r>
      <w:r w:rsidRPr="005D116E">
        <w:rPr>
          <w:rFonts w:ascii="Times New Roman" w:hAnsi="Times New Roman"/>
          <w:vertAlign w:val="superscript"/>
        </w:rPr>
        <w:t>st</w:t>
      </w:r>
      <w:proofErr w:type="gramEnd"/>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4BD64784" w14:textId="02D75F2C" w:rsidR="00E6735D" w:rsidRDefault="00E6735D" w:rsidP="00E6735D">
      <w:pPr>
        <w:pStyle w:val="Heading1"/>
      </w:pPr>
    </w:p>
    <w:p w14:paraId="7AE8FE9F" w14:textId="7AD16F7C" w:rsidR="00976359" w:rsidRPr="00976359" w:rsidRDefault="005E308C" w:rsidP="005E308C">
      <w:r>
        <w:t xml:space="preserve"> </w:t>
      </w:r>
    </w:p>
    <w:p w14:paraId="73F1B489" w14:textId="333AD8D2" w:rsidR="00080512" w:rsidRPr="004D3578" w:rsidRDefault="007E4FD0" w:rsidP="00442F79">
      <w:pPr>
        <w:pStyle w:val="Heading8"/>
      </w:pPr>
      <w:bookmarkStart w:id="396" w:name="_Toc84245367"/>
      <w:bookmarkStart w:id="397" w:name="_Toc84245431"/>
      <w:r>
        <w:lastRenderedPageBreak/>
        <w:t xml:space="preserve">Annex </w:t>
      </w:r>
      <w:r w:rsidR="00976359">
        <w:t>B</w:t>
      </w:r>
      <w:r w:rsidR="00080512" w:rsidRPr="004D3578">
        <w:t xml:space="preserve"> (informative):</w:t>
      </w:r>
      <w:r w:rsidR="00080512" w:rsidRPr="004D3578">
        <w:br/>
        <w:t>Change history</w:t>
      </w:r>
      <w:bookmarkEnd w:id="396"/>
      <w:bookmarkEnd w:id="397"/>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398" w:name="historyclause"/>
            <w:bookmarkEnd w:id="398"/>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r>
              <w:rPr>
                <w:sz w:val="16"/>
                <w:szCs w:val="16"/>
              </w:rPr>
              <w:t>2021-09-22</w:t>
            </w:r>
          </w:p>
        </w:tc>
        <w:tc>
          <w:tcPr>
            <w:tcW w:w="1080" w:type="dxa"/>
            <w:shd w:val="solid" w:color="FFFFFF" w:fill="auto"/>
          </w:tcPr>
          <w:p w14:paraId="47F2569C" w14:textId="0C811C39" w:rsidR="000748F3" w:rsidRPr="006B0D02" w:rsidRDefault="004A4F96" w:rsidP="00442F79">
            <w:pPr>
              <w:pStyle w:val="TAC"/>
              <w:rPr>
                <w:sz w:val="16"/>
                <w:szCs w:val="16"/>
              </w:rPr>
            </w:pPr>
            <w:r>
              <w:rPr>
                <w:sz w:val="16"/>
                <w:szCs w:val="16"/>
              </w:rPr>
              <w:t>MHSG#21</w:t>
            </w:r>
          </w:p>
        </w:tc>
        <w:tc>
          <w:tcPr>
            <w:tcW w:w="5580" w:type="dxa"/>
            <w:shd w:val="solid" w:color="FFFFFF" w:fill="auto"/>
          </w:tcPr>
          <w:p w14:paraId="3DF00F51" w14:textId="53470699" w:rsidR="004A4F96" w:rsidRDefault="004A4F96" w:rsidP="004A4F96">
            <w:pPr>
              <w:pStyle w:val="TAL"/>
              <w:rPr>
                <w:sz w:val="16"/>
                <w:szCs w:val="16"/>
              </w:rPr>
            </w:pPr>
            <w:r>
              <w:rPr>
                <w:sz w:val="16"/>
                <w:szCs w:val="16"/>
              </w:rPr>
              <w:t>Implementing agreed</w:t>
            </w:r>
            <w:r w:rsidR="0059749D">
              <w:rPr>
                <w:sz w:val="16"/>
                <w:szCs w:val="16"/>
              </w:rPr>
              <w:t xml:space="preserve"> P-CRs</w:t>
            </w:r>
            <w:r>
              <w:rPr>
                <w:sz w:val="16"/>
                <w:szCs w:val="16"/>
              </w:rPr>
              <w:t xml:space="preserve"> following email discussion after MHSG#21:</w:t>
            </w:r>
          </w:p>
          <w:p w14:paraId="36F17BE2" w14:textId="6410EC70" w:rsidR="000748F3" w:rsidRDefault="004A4F96" w:rsidP="004A4F96">
            <w:pPr>
              <w:pStyle w:val="TAL"/>
              <w:rPr>
                <w:sz w:val="16"/>
                <w:szCs w:val="16"/>
              </w:rPr>
            </w:pPr>
            <w:r>
              <w:rPr>
                <w:sz w:val="16"/>
                <w:szCs w:val="16"/>
              </w:rPr>
              <w:t>OPm210022, OPm210023</w:t>
            </w:r>
          </w:p>
        </w:tc>
        <w:tc>
          <w:tcPr>
            <w:tcW w:w="900" w:type="dxa"/>
            <w:shd w:val="solid" w:color="FFFFFF" w:fill="auto"/>
          </w:tcPr>
          <w:p w14:paraId="692A6571" w14:textId="455E7C9D" w:rsidR="000748F3" w:rsidRDefault="004A4F96" w:rsidP="00442F79">
            <w:pPr>
              <w:pStyle w:val="TAC"/>
              <w:rPr>
                <w:sz w:val="16"/>
                <w:szCs w:val="16"/>
              </w:rPr>
            </w:pPr>
            <w:r>
              <w:rPr>
                <w:sz w:val="16"/>
                <w:szCs w:val="16"/>
              </w:rPr>
              <w:t>0.3.0</w:t>
            </w:r>
          </w:p>
        </w:tc>
      </w:tr>
      <w:tr w:rsidR="00920E4E" w:rsidRPr="006B0D02" w14:paraId="2215014D" w14:textId="77777777" w:rsidTr="00C11187">
        <w:tc>
          <w:tcPr>
            <w:tcW w:w="990" w:type="dxa"/>
            <w:shd w:val="solid" w:color="FFFFFF" w:fill="auto"/>
          </w:tcPr>
          <w:p w14:paraId="4E30E2D7" w14:textId="0E4DD632" w:rsidR="00920E4E" w:rsidRDefault="00920E4E" w:rsidP="00920E4E">
            <w:pPr>
              <w:pStyle w:val="TAC"/>
              <w:rPr>
                <w:sz w:val="16"/>
                <w:szCs w:val="16"/>
              </w:rPr>
            </w:pPr>
            <w:r>
              <w:rPr>
                <w:sz w:val="16"/>
                <w:szCs w:val="16"/>
              </w:rPr>
              <w:t>2021-10-04</w:t>
            </w:r>
          </w:p>
        </w:tc>
        <w:tc>
          <w:tcPr>
            <w:tcW w:w="1080" w:type="dxa"/>
            <w:shd w:val="solid" w:color="FFFFFF" w:fill="auto"/>
          </w:tcPr>
          <w:p w14:paraId="447B3B74" w14:textId="0C6CD4DF" w:rsidR="00920E4E" w:rsidRPr="006B0D02" w:rsidRDefault="00920E4E" w:rsidP="00920E4E">
            <w:pPr>
              <w:pStyle w:val="TAC"/>
              <w:rPr>
                <w:sz w:val="16"/>
                <w:szCs w:val="16"/>
              </w:rPr>
            </w:pPr>
            <w:r>
              <w:rPr>
                <w:sz w:val="16"/>
                <w:szCs w:val="16"/>
              </w:rPr>
              <w:t>MHSG#22</w:t>
            </w:r>
          </w:p>
        </w:tc>
        <w:tc>
          <w:tcPr>
            <w:tcW w:w="5580" w:type="dxa"/>
            <w:shd w:val="solid" w:color="FFFFFF" w:fill="auto"/>
          </w:tcPr>
          <w:p w14:paraId="5F677A59" w14:textId="506AE4E4" w:rsidR="00920E4E" w:rsidRDefault="00920E4E" w:rsidP="00920E4E">
            <w:pPr>
              <w:pStyle w:val="TAL"/>
              <w:rPr>
                <w:sz w:val="16"/>
                <w:szCs w:val="16"/>
              </w:rPr>
            </w:pPr>
            <w:r>
              <w:rPr>
                <w:sz w:val="16"/>
                <w:szCs w:val="16"/>
              </w:rPr>
              <w:t>Implementing agreed P-CR following email discussion after MHSG#22:</w:t>
            </w:r>
          </w:p>
          <w:p w14:paraId="498C114A" w14:textId="77777777" w:rsidR="00920E4E" w:rsidRDefault="00920E4E" w:rsidP="00920E4E">
            <w:pPr>
              <w:pStyle w:val="TAL"/>
              <w:rPr>
                <w:sz w:val="16"/>
                <w:szCs w:val="16"/>
              </w:rPr>
            </w:pPr>
            <w:r>
              <w:rPr>
                <w:sz w:val="16"/>
                <w:szCs w:val="16"/>
              </w:rPr>
              <w:t xml:space="preserve">OPm210027. </w:t>
            </w:r>
          </w:p>
          <w:p w14:paraId="46A4B9D1" w14:textId="70B79B71" w:rsidR="00920E4E" w:rsidRDefault="00920E4E" w:rsidP="00920E4E">
            <w:pPr>
              <w:pStyle w:val="TAL"/>
              <w:rPr>
                <w:sz w:val="16"/>
                <w:szCs w:val="16"/>
              </w:rPr>
            </w:pPr>
            <w:r>
              <w:rPr>
                <w:sz w:val="16"/>
                <w:szCs w:val="16"/>
              </w:rPr>
              <w:t>Editorial clean-up for terminology and consistency</w:t>
            </w:r>
          </w:p>
        </w:tc>
        <w:tc>
          <w:tcPr>
            <w:tcW w:w="900" w:type="dxa"/>
            <w:shd w:val="solid" w:color="FFFFFF" w:fill="auto"/>
          </w:tcPr>
          <w:p w14:paraId="38795740" w14:textId="1DC2D8DF" w:rsidR="00920E4E" w:rsidRDefault="00920E4E" w:rsidP="00920E4E">
            <w:pPr>
              <w:pStyle w:val="TAC"/>
              <w:rPr>
                <w:sz w:val="16"/>
                <w:szCs w:val="16"/>
              </w:rPr>
            </w:pPr>
            <w:r>
              <w:rPr>
                <w:sz w:val="16"/>
                <w:szCs w:val="16"/>
              </w:rPr>
              <w:t>0.4.0</w:t>
            </w:r>
          </w:p>
        </w:tc>
      </w:tr>
      <w:tr w:rsidR="00920E4E" w:rsidRPr="006B0D02" w14:paraId="2495EB55" w14:textId="77777777" w:rsidTr="00C11187">
        <w:tc>
          <w:tcPr>
            <w:tcW w:w="990" w:type="dxa"/>
            <w:shd w:val="solid" w:color="FFFFFF" w:fill="auto"/>
          </w:tcPr>
          <w:p w14:paraId="5910B4E3" w14:textId="77777777" w:rsidR="00920E4E" w:rsidRDefault="00920E4E" w:rsidP="00920E4E">
            <w:pPr>
              <w:pStyle w:val="TAC"/>
              <w:rPr>
                <w:sz w:val="16"/>
                <w:szCs w:val="16"/>
              </w:rPr>
            </w:pPr>
          </w:p>
        </w:tc>
        <w:tc>
          <w:tcPr>
            <w:tcW w:w="1080" w:type="dxa"/>
            <w:shd w:val="solid" w:color="FFFFFF" w:fill="auto"/>
          </w:tcPr>
          <w:p w14:paraId="70F85B8D" w14:textId="77777777" w:rsidR="00920E4E" w:rsidRPr="006B0D02" w:rsidRDefault="00920E4E" w:rsidP="00920E4E">
            <w:pPr>
              <w:pStyle w:val="TAC"/>
              <w:rPr>
                <w:sz w:val="16"/>
                <w:szCs w:val="16"/>
              </w:rPr>
            </w:pPr>
          </w:p>
        </w:tc>
        <w:tc>
          <w:tcPr>
            <w:tcW w:w="5580" w:type="dxa"/>
            <w:shd w:val="solid" w:color="FFFFFF" w:fill="auto"/>
          </w:tcPr>
          <w:p w14:paraId="02DD306E" w14:textId="77777777" w:rsidR="00920E4E" w:rsidRDefault="00920E4E" w:rsidP="00920E4E">
            <w:pPr>
              <w:pStyle w:val="TAL"/>
              <w:rPr>
                <w:sz w:val="16"/>
                <w:szCs w:val="16"/>
              </w:rPr>
            </w:pPr>
          </w:p>
        </w:tc>
        <w:tc>
          <w:tcPr>
            <w:tcW w:w="900" w:type="dxa"/>
            <w:shd w:val="solid" w:color="FFFFFF" w:fill="auto"/>
          </w:tcPr>
          <w:p w14:paraId="7A979757" w14:textId="77777777" w:rsidR="00920E4E" w:rsidRDefault="00920E4E" w:rsidP="00920E4E">
            <w:pPr>
              <w:pStyle w:val="TAC"/>
              <w:rPr>
                <w:sz w:val="16"/>
                <w:szCs w:val="16"/>
              </w:rPr>
            </w:pPr>
          </w:p>
        </w:tc>
      </w:tr>
      <w:tr w:rsidR="00920E4E" w:rsidRPr="006B0D02" w14:paraId="4F0B3A0B" w14:textId="77777777" w:rsidTr="00C11187">
        <w:tc>
          <w:tcPr>
            <w:tcW w:w="990" w:type="dxa"/>
            <w:shd w:val="solid" w:color="FFFFFF" w:fill="auto"/>
          </w:tcPr>
          <w:p w14:paraId="78218705" w14:textId="77777777" w:rsidR="00920E4E" w:rsidRDefault="00920E4E" w:rsidP="00920E4E">
            <w:pPr>
              <w:pStyle w:val="TAC"/>
              <w:rPr>
                <w:sz w:val="16"/>
                <w:szCs w:val="16"/>
              </w:rPr>
            </w:pPr>
          </w:p>
        </w:tc>
        <w:tc>
          <w:tcPr>
            <w:tcW w:w="1080" w:type="dxa"/>
            <w:shd w:val="solid" w:color="FFFFFF" w:fill="auto"/>
          </w:tcPr>
          <w:p w14:paraId="3945C720" w14:textId="77777777" w:rsidR="00920E4E" w:rsidRPr="006B0D02" w:rsidRDefault="00920E4E" w:rsidP="00920E4E">
            <w:pPr>
              <w:pStyle w:val="TAC"/>
              <w:rPr>
                <w:sz w:val="16"/>
                <w:szCs w:val="16"/>
              </w:rPr>
            </w:pPr>
          </w:p>
        </w:tc>
        <w:tc>
          <w:tcPr>
            <w:tcW w:w="5580" w:type="dxa"/>
            <w:shd w:val="solid" w:color="FFFFFF" w:fill="auto"/>
          </w:tcPr>
          <w:p w14:paraId="44F4D74A" w14:textId="77777777" w:rsidR="00920E4E" w:rsidRDefault="00920E4E" w:rsidP="00920E4E">
            <w:pPr>
              <w:pStyle w:val="TAL"/>
              <w:rPr>
                <w:sz w:val="16"/>
                <w:szCs w:val="16"/>
              </w:rPr>
            </w:pPr>
          </w:p>
        </w:tc>
        <w:tc>
          <w:tcPr>
            <w:tcW w:w="900" w:type="dxa"/>
            <w:shd w:val="solid" w:color="FFFFFF" w:fill="auto"/>
          </w:tcPr>
          <w:p w14:paraId="7FF4025A" w14:textId="77777777" w:rsidR="00920E4E" w:rsidRDefault="00920E4E" w:rsidP="00920E4E">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ADC96" w14:textId="77777777" w:rsidR="00C6035E" w:rsidRDefault="00C6035E">
      <w:r>
        <w:separator/>
      </w:r>
    </w:p>
  </w:endnote>
  <w:endnote w:type="continuationSeparator" w:id="0">
    <w:p w14:paraId="15E865B8" w14:textId="77777777" w:rsidR="00C6035E" w:rsidRDefault="00C6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C6035E" w:rsidRDefault="00C60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C6035E" w:rsidRDefault="00C60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C6035E" w:rsidRDefault="00C603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C6035E" w:rsidRDefault="00C603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75068" w14:textId="77777777" w:rsidR="00C6035E" w:rsidRDefault="00C6035E">
      <w:r>
        <w:separator/>
      </w:r>
    </w:p>
  </w:footnote>
  <w:footnote w:type="continuationSeparator" w:id="0">
    <w:p w14:paraId="52EFAA51" w14:textId="77777777" w:rsidR="00C6035E" w:rsidRDefault="00C6035E">
      <w:r>
        <w:continuationSeparator/>
      </w:r>
    </w:p>
  </w:footnote>
  <w:footnote w:id="1">
    <w:p w14:paraId="0C8AEA00" w14:textId="77777777" w:rsidR="00C6035E" w:rsidRPr="00852200" w:rsidRDefault="00C6035E"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Sherman Act, for example, </w:t>
      </w:r>
      <w:r w:rsidRPr="00852200">
        <w:rPr>
          <w:rFonts w:ascii="Times New Roman" w:hAnsi="Times New Roman"/>
          <w:color w:val="000000" w:themeColor="text1"/>
          <w:shd w:val="clear" w:color="auto" w:fill="F8F9F4"/>
        </w:rPr>
        <w:t>prohibits contracts, combinations, and conspiracies that unreasonably restrain interstate and foreign trade. </w:t>
      </w:r>
    </w:p>
  </w:footnote>
  <w:footnote w:id="2">
    <w:p w14:paraId="483FB2EE" w14:textId="77777777" w:rsidR="00C6035E" w:rsidRPr="00852200" w:rsidRDefault="00C6035E"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typically, to prove </w:t>
      </w:r>
      <w:r w:rsidRPr="00852200">
        <w:rPr>
          <w:rFonts w:ascii="Times New Roman" w:hAnsi="Times New Roman"/>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C6035E" w:rsidRDefault="00C6035E" w:rsidP="00E6735D">
      <w:pPr>
        <w:pStyle w:val="FootnoteText"/>
        <w:rPr>
          <w:rFonts w:ascii="Times New Roman" w:hAnsi="Times New Roman"/>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O</w:t>
      </w:r>
      <w:r w:rsidRPr="00852200">
        <w:rPr>
          <w:rStyle w:val="Strong"/>
          <w:rFonts w:ascii="Times New Roman" w:hAnsi="Times New Roman"/>
          <w:b w:val="0"/>
          <w:bCs w:val="0"/>
          <w:color w:val="000000" w:themeColor="text1"/>
          <w:shd w:val="clear" w:color="auto" w:fill="FFFFFF"/>
        </w:rPr>
        <w:t>ccupational Safety and Health Act of 1970</w:t>
      </w:r>
      <w:r w:rsidRPr="00852200">
        <w:rPr>
          <w:rFonts w:ascii="Times New Roman" w:hAnsi="Times New Roman"/>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C6035E" w:rsidRPr="00852200" w:rsidRDefault="00C6035E"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t>T</w:t>
      </w:r>
      <w:r w:rsidRPr="00852200">
        <w:rPr>
          <w:rFonts w:ascii="Times New Roman" w:hAnsi="Times New Roman"/>
          <w:color w:val="000000" w:themeColor="text1"/>
        </w:rPr>
        <w:t>Under the CCPA, p</w:t>
      </w:r>
      <w:r w:rsidRPr="00852200">
        <w:rPr>
          <w:rFonts w:ascii="Times New Roman" w:hAnsi="Times New Roman"/>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C6035E" w:rsidRDefault="00C60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C6035E" w:rsidRDefault="00C60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C6035E" w:rsidRDefault="00C60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C6035E" w:rsidRDefault="00C603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C6035E" w:rsidRDefault="00C60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498C"/>
    <w:multiLevelType w:val="hybridMultilevel"/>
    <w:tmpl w:val="C5061A8E"/>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D43BAE"/>
    <w:multiLevelType w:val="hybridMultilevel"/>
    <w:tmpl w:val="2DF2EB66"/>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2E1037"/>
    <w:multiLevelType w:val="hybridMultilevel"/>
    <w:tmpl w:val="DAC071DA"/>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30"/>
  </w:num>
  <w:num w:numId="6">
    <w:abstractNumId w:val="21"/>
  </w:num>
  <w:num w:numId="7">
    <w:abstractNumId w:val="19"/>
  </w:num>
  <w:num w:numId="8">
    <w:abstractNumId w:val="4"/>
  </w:num>
  <w:num w:numId="9">
    <w:abstractNumId w:val="34"/>
  </w:num>
  <w:num w:numId="10">
    <w:abstractNumId w:val="7"/>
  </w:num>
  <w:num w:numId="11">
    <w:abstractNumId w:val="25"/>
  </w:num>
  <w:num w:numId="12">
    <w:abstractNumId w:val="13"/>
  </w:num>
  <w:num w:numId="13">
    <w:abstractNumId w:val="5"/>
  </w:num>
  <w:num w:numId="14">
    <w:abstractNumId w:val="32"/>
  </w:num>
  <w:num w:numId="15">
    <w:abstractNumId w:val="14"/>
  </w:num>
  <w:num w:numId="16">
    <w:abstractNumId w:val="10"/>
  </w:num>
  <w:num w:numId="17">
    <w:abstractNumId w:val="29"/>
  </w:num>
  <w:num w:numId="18">
    <w:abstractNumId w:val="17"/>
  </w:num>
  <w:num w:numId="19">
    <w:abstractNumId w:val="8"/>
  </w:num>
  <w:num w:numId="20">
    <w:abstractNumId w:val="18"/>
  </w:num>
  <w:num w:numId="21">
    <w:abstractNumId w:val="22"/>
  </w:num>
  <w:num w:numId="22">
    <w:abstractNumId w:val="20"/>
  </w:num>
  <w:num w:numId="23">
    <w:abstractNumId w:val="33"/>
  </w:num>
  <w:num w:numId="24">
    <w:abstractNumId w:val="9"/>
  </w:num>
  <w:num w:numId="25">
    <w:abstractNumId w:val="15"/>
  </w:num>
  <w:num w:numId="26">
    <w:abstractNumId w:val="28"/>
  </w:num>
  <w:num w:numId="27">
    <w:abstractNumId w:val="6"/>
  </w:num>
  <w:num w:numId="28">
    <w:abstractNumId w:val="3"/>
  </w:num>
  <w:num w:numId="29">
    <w:abstractNumId w:val="11"/>
  </w:num>
  <w:num w:numId="30">
    <w:abstractNumId w:val="2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
  </w:num>
  <w:num w:numId="34">
    <w:abstractNumId w:val="23"/>
  </w:num>
  <w:num w:numId="35">
    <w:abstractNumId w:val="24"/>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harp">
    <w15:presenceInfo w15:providerId="None" w15:userId="isharp"/>
  </w15:person>
  <w15:person w15:author="Adrian Scrase">
    <w15:presenceInfo w15:providerId="AD" w15:userId="S::Adrian.Scrase@etsi.org::c433f16e-0562-4556-87af-24c4f609ef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33397"/>
    <w:rsid w:val="00040095"/>
    <w:rsid w:val="0005082A"/>
    <w:rsid w:val="00051834"/>
    <w:rsid w:val="00054A22"/>
    <w:rsid w:val="00056BB2"/>
    <w:rsid w:val="00062023"/>
    <w:rsid w:val="000655A6"/>
    <w:rsid w:val="000748F3"/>
    <w:rsid w:val="00080512"/>
    <w:rsid w:val="00092DD2"/>
    <w:rsid w:val="000946AB"/>
    <w:rsid w:val="000C47C3"/>
    <w:rsid w:val="000D58AB"/>
    <w:rsid w:val="00112199"/>
    <w:rsid w:val="00133525"/>
    <w:rsid w:val="00193C34"/>
    <w:rsid w:val="001A4C42"/>
    <w:rsid w:val="001A7420"/>
    <w:rsid w:val="001B3B9D"/>
    <w:rsid w:val="001B6637"/>
    <w:rsid w:val="001C21C3"/>
    <w:rsid w:val="001D02C2"/>
    <w:rsid w:val="001F0C1D"/>
    <w:rsid w:val="001F1132"/>
    <w:rsid w:val="001F168B"/>
    <w:rsid w:val="002347A2"/>
    <w:rsid w:val="002675F0"/>
    <w:rsid w:val="00275988"/>
    <w:rsid w:val="00286E1F"/>
    <w:rsid w:val="002B0BF5"/>
    <w:rsid w:val="002B6339"/>
    <w:rsid w:val="002D1277"/>
    <w:rsid w:val="002E00EE"/>
    <w:rsid w:val="002F6FE3"/>
    <w:rsid w:val="003036FF"/>
    <w:rsid w:val="00314D35"/>
    <w:rsid w:val="003172DC"/>
    <w:rsid w:val="00321913"/>
    <w:rsid w:val="003445D6"/>
    <w:rsid w:val="0035462D"/>
    <w:rsid w:val="003765B8"/>
    <w:rsid w:val="00386775"/>
    <w:rsid w:val="003B5F5A"/>
    <w:rsid w:val="003B71FA"/>
    <w:rsid w:val="003C3971"/>
    <w:rsid w:val="003F0504"/>
    <w:rsid w:val="003F1C14"/>
    <w:rsid w:val="00401390"/>
    <w:rsid w:val="00423334"/>
    <w:rsid w:val="00430477"/>
    <w:rsid w:val="004345EC"/>
    <w:rsid w:val="00442F79"/>
    <w:rsid w:val="00465515"/>
    <w:rsid w:val="00472E54"/>
    <w:rsid w:val="00487015"/>
    <w:rsid w:val="004A4F96"/>
    <w:rsid w:val="004C3155"/>
    <w:rsid w:val="004D3578"/>
    <w:rsid w:val="004E213A"/>
    <w:rsid w:val="004F0988"/>
    <w:rsid w:val="004F3340"/>
    <w:rsid w:val="00501DAA"/>
    <w:rsid w:val="0053388B"/>
    <w:rsid w:val="00535773"/>
    <w:rsid w:val="00543E6C"/>
    <w:rsid w:val="00565087"/>
    <w:rsid w:val="0059749D"/>
    <w:rsid w:val="00597B11"/>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2FA6"/>
    <w:rsid w:val="007A3819"/>
    <w:rsid w:val="007A6152"/>
    <w:rsid w:val="007B600E"/>
    <w:rsid w:val="007D2267"/>
    <w:rsid w:val="007E4FD0"/>
    <w:rsid w:val="007F0F4A"/>
    <w:rsid w:val="008028A4"/>
    <w:rsid w:val="00814B1A"/>
    <w:rsid w:val="00830747"/>
    <w:rsid w:val="00840615"/>
    <w:rsid w:val="00844D67"/>
    <w:rsid w:val="00852200"/>
    <w:rsid w:val="00870851"/>
    <w:rsid w:val="008768CA"/>
    <w:rsid w:val="00881AC1"/>
    <w:rsid w:val="008B0B3E"/>
    <w:rsid w:val="008B7538"/>
    <w:rsid w:val="008C384C"/>
    <w:rsid w:val="008C3F8E"/>
    <w:rsid w:val="008C6208"/>
    <w:rsid w:val="008F6841"/>
    <w:rsid w:val="00900470"/>
    <w:rsid w:val="0090271F"/>
    <w:rsid w:val="00902E23"/>
    <w:rsid w:val="009114D7"/>
    <w:rsid w:val="00911CE3"/>
    <w:rsid w:val="0091348E"/>
    <w:rsid w:val="009156B5"/>
    <w:rsid w:val="00916B06"/>
    <w:rsid w:val="00917CCB"/>
    <w:rsid w:val="00920E4E"/>
    <w:rsid w:val="00942EC2"/>
    <w:rsid w:val="00975C42"/>
    <w:rsid w:val="00976359"/>
    <w:rsid w:val="00981A69"/>
    <w:rsid w:val="009F37B7"/>
    <w:rsid w:val="00A0655A"/>
    <w:rsid w:val="00A077FE"/>
    <w:rsid w:val="00A10F02"/>
    <w:rsid w:val="00A164B4"/>
    <w:rsid w:val="00A24C88"/>
    <w:rsid w:val="00A26956"/>
    <w:rsid w:val="00A27486"/>
    <w:rsid w:val="00A53724"/>
    <w:rsid w:val="00A56066"/>
    <w:rsid w:val="00A66F71"/>
    <w:rsid w:val="00A70147"/>
    <w:rsid w:val="00A73129"/>
    <w:rsid w:val="00A768EF"/>
    <w:rsid w:val="00A82346"/>
    <w:rsid w:val="00A84248"/>
    <w:rsid w:val="00A92BA1"/>
    <w:rsid w:val="00AC6BC6"/>
    <w:rsid w:val="00AD71D0"/>
    <w:rsid w:val="00AE65E2"/>
    <w:rsid w:val="00B15449"/>
    <w:rsid w:val="00B179D8"/>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55EF3"/>
    <w:rsid w:val="00C57025"/>
    <w:rsid w:val="00C6035E"/>
    <w:rsid w:val="00C72833"/>
    <w:rsid w:val="00C80F1D"/>
    <w:rsid w:val="00C93F40"/>
    <w:rsid w:val="00CA3D0C"/>
    <w:rsid w:val="00CF007A"/>
    <w:rsid w:val="00CF34E7"/>
    <w:rsid w:val="00D1033C"/>
    <w:rsid w:val="00D21F97"/>
    <w:rsid w:val="00D279A7"/>
    <w:rsid w:val="00D318CF"/>
    <w:rsid w:val="00D57972"/>
    <w:rsid w:val="00D675A9"/>
    <w:rsid w:val="00D73353"/>
    <w:rsid w:val="00D738D6"/>
    <w:rsid w:val="00D755EB"/>
    <w:rsid w:val="00D76048"/>
    <w:rsid w:val="00D87E00"/>
    <w:rsid w:val="00D9134D"/>
    <w:rsid w:val="00D97E3F"/>
    <w:rsid w:val="00DA25BC"/>
    <w:rsid w:val="00DA37BF"/>
    <w:rsid w:val="00DA7A03"/>
    <w:rsid w:val="00DB1818"/>
    <w:rsid w:val="00DC0627"/>
    <w:rsid w:val="00DC309B"/>
    <w:rsid w:val="00DC4DA2"/>
    <w:rsid w:val="00DD4C17"/>
    <w:rsid w:val="00DD74A5"/>
    <w:rsid w:val="00DF2B1F"/>
    <w:rsid w:val="00DF62CD"/>
    <w:rsid w:val="00E16509"/>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653B8"/>
    <w:rsid w:val="00F7284A"/>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784009390">
      <w:bodyDiv w:val="1"/>
      <w:marLeft w:val="0"/>
      <w:marRight w:val="0"/>
      <w:marTop w:val="0"/>
      <w:marBottom w:val="0"/>
      <w:divBdr>
        <w:top w:val="none" w:sz="0" w:space="0" w:color="auto"/>
        <w:left w:val="none" w:sz="0" w:space="0" w:color="auto"/>
        <w:bottom w:val="none" w:sz="0" w:space="0" w:color="auto"/>
        <w:right w:val="none" w:sz="0" w:space="0" w:color="auto"/>
      </w:divBdr>
    </w:div>
    <w:div w:id="90382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10767</Words>
  <Characters>66733</Characters>
  <Application>Microsoft Office Word</Application>
  <DocSecurity>0</DocSecurity>
  <Lines>556</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Adrian Scrase</cp:lastModifiedBy>
  <cp:revision>2</cp:revision>
  <cp:lastPrinted>2019-02-25T14:05:00Z</cp:lastPrinted>
  <dcterms:created xsi:type="dcterms:W3CDTF">2021-10-12T14:59:00Z</dcterms:created>
  <dcterms:modified xsi:type="dcterms:W3CDTF">2021-10-12T14:59:00Z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